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C758DC" w:rsidR="001E41F3" w:rsidRDefault="001E41F3">
      <w:pPr>
        <w:pStyle w:val="CRCoverPage"/>
        <w:tabs>
          <w:tab w:val="right" w:pos="9639"/>
        </w:tabs>
        <w:spacing w:after="0"/>
        <w:rPr>
          <w:b/>
          <w:i/>
          <w:noProof/>
          <w:sz w:val="28"/>
        </w:rPr>
      </w:pPr>
      <w:r>
        <w:rPr>
          <w:b/>
          <w:noProof/>
          <w:sz w:val="24"/>
        </w:rPr>
        <w:t>3GPP TSG</w:t>
      </w:r>
      <w:r w:rsidR="003A7000">
        <w:rPr>
          <w:b/>
          <w:noProof/>
          <w:sz w:val="24"/>
        </w:rPr>
        <w:t xml:space="preserve"> </w:t>
      </w:r>
      <w:r w:rsidR="00461929">
        <w:rPr>
          <w:b/>
          <w:noProof/>
          <w:sz w:val="24"/>
        </w:rPr>
        <w:fldChar w:fldCharType="begin"/>
      </w:r>
      <w:r w:rsidR="00461929">
        <w:rPr>
          <w:b/>
          <w:noProof/>
          <w:sz w:val="24"/>
        </w:rPr>
        <w:instrText xml:space="preserve"> DOCPROPERTY  TSG/WGRef  \* MERGEFORMAT </w:instrText>
      </w:r>
      <w:r w:rsidR="00461929">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1929">
        <w:rPr>
          <w:b/>
          <w:noProof/>
          <w:sz w:val="24"/>
        </w:rPr>
        <w:fldChar w:fldCharType="end"/>
      </w:r>
      <w:r w:rsidR="00C66BA2">
        <w:rPr>
          <w:b/>
          <w:noProof/>
          <w:sz w:val="24"/>
        </w:rPr>
        <w:t xml:space="preserve"> </w:t>
      </w:r>
      <w:r>
        <w:rPr>
          <w:b/>
          <w:noProof/>
          <w:sz w:val="24"/>
        </w:rPr>
        <w:t>Meeting #</w:t>
      </w:r>
      <w:r w:rsidR="00461929">
        <w:rPr>
          <w:b/>
          <w:noProof/>
          <w:sz w:val="24"/>
        </w:rPr>
        <w:fldChar w:fldCharType="begin"/>
      </w:r>
      <w:r w:rsidR="00461929">
        <w:rPr>
          <w:b/>
          <w:noProof/>
          <w:sz w:val="24"/>
        </w:rPr>
        <w:instrText xml:space="preserve"> DOCPROPERTY  MtgSeq  \* MERGEFORMAT </w:instrText>
      </w:r>
      <w:r w:rsidR="00461929">
        <w:rPr>
          <w:b/>
          <w:noProof/>
          <w:sz w:val="24"/>
        </w:rPr>
        <w:fldChar w:fldCharType="separate"/>
      </w:r>
      <w:r w:rsidR="002961B2">
        <w:rPr>
          <w:b/>
          <w:noProof/>
          <w:sz w:val="24"/>
        </w:rPr>
        <w:t>104bis</w:t>
      </w:r>
      <w:r w:rsidR="0051714B">
        <w:rPr>
          <w:rFonts w:hint="eastAsia"/>
          <w:b/>
          <w:noProof/>
          <w:sz w:val="24"/>
          <w:lang w:eastAsia="zh-CN"/>
        </w:rPr>
        <w:t>-e</w:t>
      </w:r>
      <w:r w:rsidR="00461929">
        <w:rPr>
          <w:b/>
          <w:noProof/>
          <w:sz w:val="24"/>
          <w:lang w:eastAsia="zh-CN"/>
        </w:rPr>
        <w:fldChar w:fldCharType="end"/>
      </w:r>
      <w:r>
        <w:rPr>
          <w:b/>
          <w:i/>
          <w:noProof/>
          <w:sz w:val="28"/>
        </w:rPr>
        <w:tab/>
      </w:r>
      <w:r w:rsidR="00461929">
        <w:rPr>
          <w:b/>
          <w:i/>
          <w:noProof/>
          <w:sz w:val="28"/>
        </w:rPr>
        <w:fldChar w:fldCharType="begin"/>
      </w:r>
      <w:r w:rsidR="00461929">
        <w:rPr>
          <w:b/>
          <w:i/>
          <w:noProof/>
          <w:sz w:val="28"/>
        </w:rPr>
        <w:instrText xml:space="preserve"> DOCPROPERTY  Tdoc#  \* MERGEFORMAT </w:instrText>
      </w:r>
      <w:r w:rsidR="00461929">
        <w:rPr>
          <w:b/>
          <w:i/>
          <w:noProof/>
          <w:sz w:val="28"/>
        </w:rPr>
        <w:fldChar w:fldCharType="separate"/>
      </w:r>
      <w:r w:rsidR="00196639" w:rsidRPr="00196639">
        <w:rPr>
          <w:b/>
          <w:i/>
          <w:noProof/>
          <w:sz w:val="28"/>
        </w:rPr>
        <w:t>R1</w:t>
      </w:r>
      <w:r w:rsidR="00086E24" w:rsidRPr="00086E24">
        <w:rPr>
          <w:b/>
          <w:i/>
          <w:noProof/>
          <w:sz w:val="28"/>
        </w:rPr>
        <w:t>-2</w:t>
      </w:r>
      <w:r w:rsidR="00150C4D">
        <w:rPr>
          <w:b/>
          <w:i/>
          <w:noProof/>
          <w:sz w:val="28"/>
        </w:rPr>
        <w:t>103</w:t>
      </w:r>
      <w:r w:rsidR="006F5C63">
        <w:rPr>
          <w:b/>
          <w:i/>
          <w:noProof/>
          <w:sz w:val="28"/>
        </w:rPr>
        <w:t>998</w:t>
      </w:r>
      <w:r w:rsidR="00461929">
        <w:rPr>
          <w:b/>
          <w:i/>
          <w:noProof/>
          <w:sz w:val="28"/>
        </w:rPr>
        <w:fldChar w:fldCharType="end"/>
      </w:r>
    </w:p>
    <w:p w14:paraId="7CB45193" w14:textId="0D5E913E" w:rsidR="001E41F3" w:rsidRDefault="00461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961B2">
        <w:rPr>
          <w:b/>
          <w:noProof/>
          <w:sz w:val="24"/>
        </w:rPr>
        <w:t>E</w:t>
      </w:r>
      <w:r w:rsidR="00CD4D6A">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961B2">
        <w:rPr>
          <w:b/>
          <w:noProof/>
          <w:sz w:val="24"/>
        </w:rPr>
        <w:t>April</w:t>
      </w:r>
      <w:r w:rsidR="002961B2" w:rsidRPr="00986949">
        <w:rPr>
          <w:b/>
          <w:noProof/>
          <w:sz w:val="24"/>
        </w:rPr>
        <w:t xml:space="preserve"> </w:t>
      </w:r>
      <w:r w:rsidR="002961B2">
        <w:rPr>
          <w:b/>
          <w:noProof/>
          <w:sz w:val="24"/>
        </w:rPr>
        <w:t>12</w:t>
      </w:r>
      <w:r w:rsidR="00986949" w:rsidRPr="00986949">
        <w:rPr>
          <w:b/>
          <w:noProof/>
          <w:sz w:val="24"/>
          <w:vertAlign w:val="superscript"/>
        </w:rPr>
        <w:t>th</w:t>
      </w:r>
      <w:r>
        <w:rPr>
          <w:b/>
          <w:noProof/>
          <w:sz w:val="24"/>
          <w:vertAlign w:val="superscript"/>
        </w:rPr>
        <w:fldChar w:fldCharType="end"/>
      </w:r>
      <w:r w:rsidR="00547111">
        <w:rPr>
          <w:b/>
          <w:noProof/>
          <w:sz w:val="24"/>
        </w:rPr>
        <w:t xml:space="preserve"> - </w:t>
      </w:r>
      <w:r w:rsidR="002961B2">
        <w:rPr>
          <w:b/>
          <w:noProof/>
          <w:sz w:val="24"/>
        </w:rPr>
        <w:fldChar w:fldCharType="begin"/>
      </w:r>
      <w:r w:rsidR="002961B2">
        <w:rPr>
          <w:b/>
          <w:noProof/>
          <w:sz w:val="24"/>
        </w:rPr>
        <w:instrText xml:space="preserve"> DOCPROPERTY  EndDate  \* MERGEFORMAT </w:instrText>
      </w:r>
      <w:r w:rsidR="002961B2">
        <w:rPr>
          <w:b/>
          <w:noProof/>
          <w:sz w:val="24"/>
        </w:rPr>
        <w:fldChar w:fldCharType="separate"/>
      </w:r>
      <w:r w:rsidR="002961B2">
        <w:rPr>
          <w:b/>
          <w:noProof/>
          <w:sz w:val="24"/>
        </w:rPr>
        <w:t>20</w:t>
      </w:r>
      <w:r w:rsidR="002961B2" w:rsidRPr="00986949">
        <w:rPr>
          <w:b/>
          <w:noProof/>
          <w:sz w:val="24"/>
          <w:vertAlign w:val="superscript"/>
        </w:rPr>
        <w:t>th</w:t>
      </w:r>
      <w:r w:rsidR="002961B2">
        <w:rPr>
          <w:b/>
          <w:noProof/>
          <w:sz w:val="24"/>
        </w:rPr>
        <w:fldChar w:fldCharType="end"/>
      </w:r>
      <w:r w:rsidR="002961B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0A8DA3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5C15C" w:rsidR="001E41F3" w:rsidRPr="00410371" w:rsidRDefault="00461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w:t>
            </w:r>
            <w:r w:rsidR="00B92A50">
              <w:rPr>
                <w:b/>
                <w:noProof/>
                <w:sz w:val="28"/>
              </w:rPr>
              <w:t>6</w:t>
            </w:r>
            <w:r w:rsidR="000C1259">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77105" w:rsidR="001E41F3" w:rsidRPr="00410371" w:rsidRDefault="006F5C63" w:rsidP="00547111">
            <w:pPr>
              <w:pStyle w:val="CRCoverPage"/>
              <w:spacing w:after="0"/>
              <w:rPr>
                <w:noProof/>
              </w:rPr>
            </w:pPr>
            <w:r>
              <w:rPr>
                <w:b/>
                <w:noProof/>
                <w:sz w:val="28"/>
                <w:lang w:eastAsia="zh-CN"/>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1929"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F4F2B" w:rsidR="001E41F3" w:rsidRPr="00410371" w:rsidRDefault="00B92A50" w:rsidP="00B92A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3E289" w:rsidR="001E41F3" w:rsidRDefault="00884DA9" w:rsidP="00E17DA8">
            <w:pPr>
              <w:pStyle w:val="CRCoverPage"/>
              <w:spacing w:after="0"/>
              <w:ind w:left="100"/>
              <w:rPr>
                <w:noProof/>
              </w:rPr>
            </w:pPr>
            <w:r w:rsidRPr="00884DA9">
              <w:rPr>
                <w:rFonts w:cs="Arial"/>
              </w:rPr>
              <w:t>Correction on multi-TB scheduling for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7EA55" w:rsidR="001E41F3" w:rsidRDefault="006F5C63">
            <w:pPr>
              <w:pStyle w:val="CRCoverPage"/>
              <w:spacing w:after="0"/>
              <w:ind w:left="100"/>
              <w:rPr>
                <w:noProof/>
              </w:rPr>
            </w:pPr>
            <w:r w:rsidRPr="006F5C63">
              <w:rPr>
                <w:noProof/>
                <w:lang w:eastAsia="zh-CN"/>
              </w:rPr>
              <w:t>Moderator (Huawei), ZTE, Sanechips, 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B3F6" w:rsidR="001E41F3" w:rsidRDefault="004619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719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32E9B" w:rsidR="001E41F3" w:rsidRDefault="00710645">
            <w:pPr>
              <w:pStyle w:val="CRCoverPage"/>
              <w:spacing w:after="0"/>
              <w:ind w:left="100"/>
              <w:rPr>
                <w:noProof/>
              </w:rPr>
            </w:pPr>
            <w:r w:rsidRPr="00710645">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CEC88" w:rsidR="001E41F3" w:rsidRDefault="00C51667" w:rsidP="00CD18EC">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1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AC85" w:rsidR="001E41F3" w:rsidRDefault="00473911" w:rsidP="004739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B7192">
              <w:rPr>
                <w:noProof/>
              </w:rPr>
              <w:t>Rel-1</w:t>
            </w:r>
            <w:r>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71EA9" w:rsidR="001E41F3" w:rsidRPr="00F51401" w:rsidRDefault="00F51401" w:rsidP="00FE31F0">
            <w:pPr>
              <w:jc w:val="both"/>
              <w:rPr>
                <w:rFonts w:ascii="Arial" w:hAnsi="Arial"/>
                <w:noProof/>
                <w:lang w:eastAsia="zh-CN"/>
              </w:rPr>
            </w:pPr>
            <w:r>
              <w:rPr>
                <w:rFonts w:ascii="Arial" w:hAnsi="Arial"/>
                <w:noProof/>
                <w:lang w:eastAsia="zh-CN"/>
              </w:rPr>
              <w:t>For multi</w:t>
            </w:r>
            <w:r>
              <w:rPr>
                <w:rFonts w:ascii="Arial" w:hAnsi="Arial" w:hint="eastAsia"/>
                <w:noProof/>
                <w:lang w:eastAsia="zh-CN"/>
              </w:rPr>
              <w:t>-</w:t>
            </w:r>
            <w:r>
              <w:rPr>
                <w:rFonts w:ascii="Arial" w:hAnsi="Arial"/>
                <w:noProof/>
                <w:lang w:eastAsia="zh-CN"/>
              </w:rPr>
              <w:t xml:space="preserve">cast multiple TB scheduling, </w:t>
            </w:r>
            <w:r w:rsidRPr="00F51401">
              <w:rPr>
                <w:rFonts w:ascii="Arial" w:hAnsi="Arial"/>
                <w:noProof/>
                <w:lang w:eastAsia="zh-CN"/>
              </w:rPr>
              <w:t>the scheduling gap or the processing gap</w:t>
            </w:r>
            <w:r>
              <w:rPr>
                <w:rFonts w:ascii="Arial" w:hAnsi="Arial"/>
                <w:noProof/>
                <w:lang w:eastAsia="zh-CN"/>
              </w:rPr>
              <w:t xml:space="preserve"> is inserted within NPDSCH transmission carrying the multiple TBs. </w:t>
            </w:r>
            <w:r w:rsidR="00127BF3">
              <w:rPr>
                <w:rFonts w:ascii="Arial" w:hAnsi="Arial"/>
                <w:noProof/>
                <w:lang w:eastAsia="zh-CN"/>
              </w:rPr>
              <w:t>In this case</w:t>
            </w:r>
            <w:r w:rsidR="00127BF3">
              <w:rPr>
                <w:rFonts w:ascii="Arial" w:hAnsi="Arial" w:hint="eastAsia"/>
                <w:noProof/>
                <w:lang w:eastAsia="zh-CN"/>
              </w:rPr>
              <w:t>,</w:t>
            </w:r>
            <w:r w:rsidR="00127BF3">
              <w:rPr>
                <w:rFonts w:ascii="Arial" w:hAnsi="Arial"/>
                <w:noProof/>
                <w:lang w:eastAsia="zh-CN"/>
              </w:rPr>
              <w:t xml:space="preserve"> t</w:t>
            </w:r>
            <w:r>
              <w:rPr>
                <w:rFonts w:ascii="Arial" w:hAnsi="Arial"/>
                <w:noProof/>
                <w:lang w:eastAsia="zh-CN"/>
              </w:rPr>
              <w:t xml:space="preserve">he </w:t>
            </w:r>
            <w:r w:rsidR="00127BF3">
              <w:rPr>
                <w:rFonts w:ascii="Arial" w:hAnsi="Arial"/>
                <w:noProof/>
                <w:lang w:eastAsia="zh-CN"/>
              </w:rPr>
              <w:t xml:space="preserve">wording “consecutive” in the </w:t>
            </w:r>
            <w:r>
              <w:rPr>
                <w:rFonts w:ascii="Arial" w:hAnsi="Arial"/>
                <w:noProof/>
                <w:lang w:eastAsia="zh-CN"/>
              </w:rPr>
              <w:t>description “</w:t>
            </w:r>
            <w:r w:rsidRPr="00F51401">
              <w:rPr>
                <w:rFonts w:ascii="Arial" w:hAnsi="Arial"/>
                <w:noProof/>
                <w:lang w:eastAsia="zh-CN"/>
              </w:rPr>
              <w:t>corresponding NPDSCH transmission in N consecutive NB-IoT DL subframe</w:t>
            </w:r>
            <w:r>
              <w:rPr>
                <w:rFonts w:ascii="Arial" w:hAnsi="Arial"/>
                <w:noProof/>
                <w:lang w:eastAsia="zh-CN"/>
              </w:rPr>
              <w:t>” in current spec</w:t>
            </w:r>
            <w:r w:rsidR="00127BF3">
              <w:rPr>
                <w:rFonts w:ascii="Arial" w:hAnsi="Arial"/>
                <w:noProof/>
                <w:lang w:eastAsia="zh-CN"/>
              </w:rPr>
              <w:t xml:space="preserve"> is not accurate</w:t>
            </w:r>
            <w:r w:rsidR="00FE31F0">
              <w:rPr>
                <w:rFonts w:ascii="Arial" w:hAnsi="Arial"/>
                <w:noProof/>
                <w:lang w:eastAsia="zh-CN"/>
              </w:rPr>
              <w:t>, s</w:t>
            </w:r>
            <w:r w:rsidR="00127BF3">
              <w:rPr>
                <w:rFonts w:ascii="Arial" w:hAnsi="Arial"/>
                <w:noProof/>
                <w:lang w:eastAsia="zh-CN"/>
              </w:rPr>
              <w:t xml:space="preserve">ince the NPDSCH transmission is not consecutive if </w:t>
            </w:r>
            <w:r>
              <w:rPr>
                <w:rFonts w:ascii="Arial" w:hAnsi="Arial"/>
                <w:noProof/>
                <w:lang w:eastAsia="zh-CN"/>
              </w:rPr>
              <w:t>the scheduling gap or the processing gap</w:t>
            </w:r>
            <w:r w:rsidR="00127BF3">
              <w:rPr>
                <w:rFonts w:ascii="Arial" w:hAnsi="Arial"/>
                <w:noProof/>
                <w:lang w:eastAsia="zh-CN"/>
              </w:rPr>
              <w:t xml:space="preserve"> is</w:t>
            </w:r>
            <w:r w:rsidR="00A57380">
              <w:rPr>
                <w:rFonts w:ascii="Arial" w:hAnsi="Arial"/>
                <w:noProof/>
                <w:lang w:eastAsia="zh-CN"/>
              </w:rPr>
              <w:t xml:space="preserve"> inserted within the NPDSCH transmission</w:t>
            </w:r>
            <w:r w:rsidR="00710645" w:rsidRPr="00710645">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0976C" w:rsidR="001E41F3" w:rsidRPr="005511C2" w:rsidRDefault="00F51401" w:rsidP="00127BF3">
            <w:pPr>
              <w:pStyle w:val="CRCoverPage"/>
              <w:spacing w:after="0"/>
              <w:jc w:val="both"/>
              <w:rPr>
                <w:rFonts w:ascii="Times New Roman" w:hAnsi="Times New Roman"/>
                <w:noProof/>
                <w:lang w:eastAsia="zh-CN"/>
              </w:rPr>
            </w:pPr>
            <w:r>
              <w:rPr>
                <w:noProof/>
                <w:lang w:eastAsia="zh-CN"/>
              </w:rPr>
              <w:t xml:space="preserve">Exclude </w:t>
            </w:r>
            <w:r w:rsidRPr="00F51401">
              <w:rPr>
                <w:noProof/>
                <w:lang w:eastAsia="zh-CN"/>
              </w:rPr>
              <w:t>NB-IoT DL subframe</w:t>
            </w:r>
            <w:r>
              <w:rPr>
                <w:noProof/>
                <w:lang w:eastAsia="zh-CN"/>
              </w:rPr>
              <w:t>s used for the scheduling gap or the processing gap</w:t>
            </w:r>
            <w:r w:rsidR="00127BF3">
              <w:rPr>
                <w:noProof/>
                <w:lang w:eastAsia="zh-CN"/>
              </w:rPr>
              <w:t xml:space="preserve"> from NPDSCH transmission</w:t>
            </w:r>
            <w:r w:rsidR="00127BF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C2"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49575" w:rsidR="001E41F3" w:rsidRPr="005511C2" w:rsidRDefault="00127BF3" w:rsidP="00127BF3">
            <w:pPr>
              <w:pStyle w:val="CRCoverPage"/>
              <w:spacing w:after="0"/>
              <w:jc w:val="both"/>
              <w:rPr>
                <w:rFonts w:ascii="Times New Roman" w:hAnsi="Times New Roman"/>
                <w:noProof/>
              </w:rPr>
            </w:pPr>
            <w:r w:rsidRPr="00127BF3">
              <w:rPr>
                <w:noProof/>
                <w:lang w:eastAsia="zh-CN"/>
              </w:rPr>
              <w:t xml:space="preserve">The PDSCH is not mapped to </w:t>
            </w:r>
            <w:r>
              <w:rPr>
                <w:noProof/>
                <w:lang w:eastAsia="zh-CN"/>
              </w:rPr>
              <w:t>NB-IoT</w:t>
            </w:r>
            <w:r w:rsidRPr="00127BF3">
              <w:rPr>
                <w:noProof/>
                <w:lang w:eastAsia="zh-CN"/>
              </w:rPr>
              <w:t xml:space="preserve"> DL subframe correctly w</w:t>
            </w:r>
            <w:r>
              <w:rPr>
                <w:noProof/>
                <w:lang w:eastAsia="zh-CN"/>
              </w:rPr>
              <w:t xml:space="preserve">hen the scheduling gap or the </w:t>
            </w:r>
            <w:r w:rsidRPr="00127BF3">
              <w:rPr>
                <w:noProof/>
                <w:lang w:eastAsia="zh-CN"/>
              </w:rPr>
              <w:t>processing gap</w:t>
            </w:r>
            <w:r>
              <w:rPr>
                <w:noProof/>
                <w:lang w:eastAsia="zh-CN"/>
              </w:rPr>
              <w:t xml:space="preserve"> is configured</w:t>
            </w:r>
            <w:r w:rsidR="00F84EB3" w:rsidRPr="00992D5B">
              <w:rPr>
                <w:noProof/>
                <w:lang w:eastAsia="zh-CN"/>
              </w:rPr>
              <w:t>.</w:t>
            </w:r>
          </w:p>
        </w:tc>
      </w:tr>
      <w:tr w:rsidR="001E41F3" w:rsidRPr="00127B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1B81A" w:rsidR="001E41F3" w:rsidRDefault="00367189" w:rsidP="00484BC8">
            <w:pPr>
              <w:pStyle w:val="CRCoverPage"/>
              <w:spacing w:after="0"/>
              <w:rPr>
                <w:noProof/>
              </w:rPr>
            </w:pPr>
            <w:r>
              <w:rPr>
                <w:noProof/>
              </w:rPr>
              <w:t>16</w:t>
            </w:r>
            <w:r w:rsidR="00484BC8" w:rsidRPr="00484BC8">
              <w:rPr>
                <w:noProof/>
              </w:rPr>
              <w:t>.</w:t>
            </w:r>
            <w:r>
              <w:rPr>
                <w:noProof/>
              </w:rPr>
              <w:t>4</w:t>
            </w:r>
            <w:r w:rsidR="00484BC8" w:rsidRPr="00484BC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BB2FF" w:rsidR="001E41F3" w:rsidRDefault="00FD00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93B02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EDD3E" w:rsidR="001E41F3" w:rsidRDefault="00FD00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D9D8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A7010" w:rsidR="001E41F3" w:rsidRDefault="00FD00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587A1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4784D" w:rsidR="001E41F3" w:rsidRPr="00B13548" w:rsidRDefault="001E41F3" w:rsidP="00710645">
            <w:pPr>
              <w:pStyle w:val="CRCoverPage"/>
              <w:spacing w:after="0"/>
              <w:ind w:left="100"/>
              <w:jc w:val="both"/>
              <w:rPr>
                <w:rFonts w:ascii="Times New Roman" w:hAnsi="Times New Roman"/>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C1212" w14:textId="77777777" w:rsidR="003B41DB" w:rsidRPr="00433C54" w:rsidRDefault="003B41DB" w:rsidP="003B41DB">
      <w:pPr>
        <w:spacing w:beforeLines="50" w:before="120" w:afterLines="50" w:after="120"/>
        <w:jc w:val="center"/>
        <w:rPr>
          <w:rFonts w:eastAsia="宋体"/>
          <w:color w:val="FF0000"/>
          <w:sz w:val="21"/>
          <w:szCs w:val="21"/>
          <w:lang w:val="en-US" w:eastAsia="zh-CN"/>
        </w:rPr>
      </w:pPr>
      <w:bookmarkStart w:id="2" w:name="_Toc525748082"/>
      <w:r w:rsidRPr="00433C54">
        <w:rPr>
          <w:rFonts w:eastAsia="宋体" w:hint="eastAsia"/>
          <w:color w:val="FF0000"/>
          <w:sz w:val="21"/>
          <w:szCs w:val="21"/>
          <w:lang w:val="en-US" w:eastAsia="zh-CN"/>
        </w:rPr>
        <w:lastRenderedPageBreak/>
        <w:t>&lt;Unchanged part omitted&gt;</w:t>
      </w:r>
    </w:p>
    <w:bookmarkEnd w:id="2"/>
    <w:p w14:paraId="1E95C016" w14:textId="77777777" w:rsidR="00F317DB" w:rsidRPr="00F317DB" w:rsidRDefault="00F317DB" w:rsidP="00F317DB">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F317DB">
        <w:rPr>
          <w:rFonts w:ascii="Arial" w:eastAsia="Times New Roman" w:hAnsi="Arial"/>
          <w:sz w:val="28"/>
          <w:lang w:eastAsia="en-GB"/>
        </w:rPr>
        <w:t>16.4.1</w:t>
      </w:r>
      <w:r w:rsidRPr="00F317DB">
        <w:rPr>
          <w:rFonts w:ascii="Arial" w:eastAsia="Times New Roman" w:hAnsi="Arial"/>
          <w:sz w:val="28"/>
          <w:lang w:eastAsia="en-GB"/>
        </w:rPr>
        <w:tab/>
        <w:t>UE procedure for receiving the narrowband physical downlink shared channel</w:t>
      </w:r>
    </w:p>
    <w:p w14:paraId="71F6C1F0" w14:textId="77777777" w:rsidR="00F317DB" w:rsidRPr="00F317DB" w:rsidRDefault="00F317DB" w:rsidP="00F317DB">
      <w:pPr>
        <w:overflowPunct w:val="0"/>
        <w:autoSpaceDE w:val="0"/>
        <w:autoSpaceDN w:val="0"/>
        <w:adjustRightInd w:val="0"/>
        <w:rPr>
          <w:rFonts w:eastAsia="Times New Roman"/>
          <w:lang w:eastAsia="en-GB"/>
        </w:rPr>
      </w:pPr>
      <w:r w:rsidRPr="00F317DB">
        <w:rPr>
          <w:rFonts w:eastAsia="Times New Roman"/>
          <w:lang w:eastAsia="en-GB"/>
        </w:rPr>
        <w:t xml:space="preserve">A UE shall upon detection on a given serving cell of a NPDCCH with DCI format N1, N2 ending in subframe </w:t>
      </w:r>
      <w:r w:rsidRPr="00F317DB">
        <w:rPr>
          <w:rFonts w:eastAsia="Times New Roman"/>
          <w:i/>
          <w:lang w:eastAsia="en-GB"/>
        </w:rPr>
        <w:t>n</w:t>
      </w:r>
      <w:r w:rsidRPr="00F317DB">
        <w:rPr>
          <w:rFonts w:eastAsia="Times New Roman"/>
          <w:lang w:eastAsia="en-GB"/>
        </w:rPr>
        <w:t xml:space="preserve"> intended for the UE, decode, starting in </w:t>
      </w:r>
    </w:p>
    <w:p w14:paraId="227B0C00"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i/>
          <w:lang w:val="fr-FR" w:eastAsia="fr-FR"/>
        </w:rPr>
        <w:t>-</w:t>
      </w:r>
      <w:r w:rsidRPr="00F317DB">
        <w:rPr>
          <w:rFonts w:eastAsia="Times New Roman"/>
          <w:i/>
          <w:lang w:val="fr-FR" w:eastAsia="fr-FR"/>
        </w:rPr>
        <w:tab/>
        <w:t>n+5</w:t>
      </w:r>
      <w:r w:rsidRPr="00F317DB">
        <w:rPr>
          <w:rFonts w:eastAsia="Times New Roman"/>
          <w:lang w:val="fr-FR" w:eastAsia="fr-FR"/>
        </w:rPr>
        <w:t xml:space="preserve"> DL subframe for FDD, </w:t>
      </w:r>
    </w:p>
    <w:p w14:paraId="6588208F"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i/>
          <w:lang w:val="fr-FR" w:eastAsia="fr-FR"/>
        </w:rPr>
        <w:t>-</w:t>
      </w:r>
      <w:r w:rsidRPr="00F317DB">
        <w:rPr>
          <w:rFonts w:eastAsia="Times New Roman"/>
          <w:i/>
          <w:lang w:val="fr-FR" w:eastAsia="fr-FR"/>
        </w:rPr>
        <w:tab/>
        <w:t>n+5</w:t>
      </w:r>
      <w:r w:rsidRPr="00F317DB">
        <w:rPr>
          <w:rFonts w:eastAsia="Times New Roman"/>
          <w:lang w:val="fr-FR" w:eastAsia="fr-FR"/>
        </w:rPr>
        <w:t xml:space="preserve"> subframe</w:t>
      </w:r>
      <w:r w:rsidRPr="00F317DB">
        <w:rPr>
          <w:rFonts w:eastAsia="Times New Roman"/>
          <w:i/>
          <w:lang w:val="fr-FR" w:eastAsia="fr-FR"/>
        </w:rPr>
        <w:t xml:space="preserve"> </w:t>
      </w:r>
      <w:r w:rsidRPr="00F317DB">
        <w:rPr>
          <w:rFonts w:eastAsia="Times New Roman"/>
          <w:lang w:val="fr-FR" w:eastAsia="fr-FR"/>
        </w:rPr>
        <w:t xml:space="preserve">for TDD, </w:t>
      </w:r>
    </w:p>
    <w:p w14:paraId="3255EF82" w14:textId="77777777" w:rsidR="00F317DB" w:rsidRPr="00F317DB" w:rsidRDefault="00F317DB" w:rsidP="00F317DB">
      <w:pPr>
        <w:overflowPunct w:val="0"/>
        <w:autoSpaceDE w:val="0"/>
        <w:autoSpaceDN w:val="0"/>
        <w:adjustRightInd w:val="0"/>
        <w:rPr>
          <w:rFonts w:eastAsia="宋体"/>
          <w:lang w:eastAsia="zh-CN"/>
        </w:rPr>
      </w:pPr>
      <w:proofErr w:type="gramStart"/>
      <w:r w:rsidRPr="00F317DB">
        <w:rPr>
          <w:rFonts w:eastAsia="Times New Roman"/>
          <w:lang w:eastAsia="en-GB"/>
        </w:rPr>
        <w:t>the</w:t>
      </w:r>
      <w:proofErr w:type="gramEnd"/>
      <w:r w:rsidRPr="00F317DB">
        <w:rPr>
          <w:rFonts w:eastAsia="Times New Roman"/>
          <w:lang w:eastAsia="en-GB"/>
        </w:rPr>
        <w:t xml:space="preserve"> corresponding NPDSCH transmission </w:t>
      </w:r>
      <w:r w:rsidRPr="00F317DB">
        <w:rPr>
          <w:rFonts w:eastAsia="宋体"/>
          <w:lang w:eastAsia="zh-CN"/>
        </w:rPr>
        <w:t xml:space="preserve">in </w:t>
      </w:r>
      <w:r w:rsidRPr="00F317DB">
        <w:rPr>
          <w:rFonts w:eastAsia="宋体"/>
          <w:i/>
          <w:lang w:eastAsia="zh-CN"/>
        </w:rPr>
        <w:t>N</w:t>
      </w:r>
      <w:r w:rsidRPr="00F317DB">
        <w:rPr>
          <w:rFonts w:eastAsia="宋体"/>
          <w:lang w:eastAsia="zh-CN"/>
        </w:rPr>
        <w:t xml:space="preserve"> consecutive NB-</w:t>
      </w:r>
      <w:proofErr w:type="spellStart"/>
      <w:r w:rsidRPr="00F317DB">
        <w:rPr>
          <w:rFonts w:eastAsia="宋体"/>
          <w:lang w:eastAsia="zh-CN"/>
        </w:rPr>
        <w:t>IoT</w:t>
      </w:r>
      <w:proofErr w:type="spellEnd"/>
      <w:r w:rsidRPr="00F317DB">
        <w:rPr>
          <w:rFonts w:eastAsia="宋体"/>
          <w:lang w:eastAsia="zh-CN"/>
        </w:rPr>
        <w:t xml:space="preserve"> DL </w:t>
      </w:r>
      <w:proofErr w:type="spellStart"/>
      <w:r w:rsidRPr="00F317DB">
        <w:rPr>
          <w:rFonts w:eastAsia="宋体"/>
          <w:lang w:eastAsia="zh-CN"/>
        </w:rPr>
        <w:t>subframe</w:t>
      </w:r>
      <w:proofErr w:type="spellEnd"/>
      <w:r w:rsidRPr="00F317DB">
        <w:rPr>
          <w:rFonts w:eastAsia="宋体"/>
          <w:lang w:eastAsia="zh-CN"/>
        </w:rPr>
        <w:t xml:space="preserve">(s) </w:t>
      </w:r>
      <w:proofErr w:type="spellStart"/>
      <w:r w:rsidRPr="00F317DB">
        <w:rPr>
          <w:rFonts w:eastAsia="Times New Roman"/>
          <w:i/>
          <w:lang w:eastAsia="zh-CN"/>
        </w:rPr>
        <w:t>n</w:t>
      </w:r>
      <w:r w:rsidRPr="00F317DB">
        <w:rPr>
          <w:rFonts w:eastAsia="Times New Roman"/>
          <w:i/>
          <w:vertAlign w:val="subscript"/>
          <w:lang w:eastAsia="zh-CN"/>
        </w:rPr>
        <w:t>i</w:t>
      </w:r>
      <w:proofErr w:type="spellEnd"/>
      <w:r w:rsidRPr="00F317DB">
        <w:rPr>
          <w:rFonts w:eastAsia="Times New Roman"/>
          <w:i/>
          <w:lang w:eastAsia="zh-CN"/>
        </w:rPr>
        <w:t xml:space="preserve"> </w:t>
      </w:r>
      <w:r w:rsidRPr="00F317DB">
        <w:rPr>
          <w:rFonts w:eastAsia="宋体"/>
          <w:lang w:eastAsia="zh-CN"/>
        </w:rPr>
        <w:t xml:space="preserve">with </w:t>
      </w:r>
      <w:r w:rsidRPr="00F317DB">
        <w:rPr>
          <w:rFonts w:eastAsia="宋体"/>
          <w:i/>
          <w:lang w:eastAsia="zh-CN"/>
        </w:rPr>
        <w:t xml:space="preserve">i = 0, 1, …, N-1 </w:t>
      </w:r>
      <w:r w:rsidRPr="00F317DB">
        <w:rPr>
          <w:rFonts w:eastAsia="Times New Roman"/>
          <w:lang w:eastAsia="en-GB"/>
        </w:rPr>
        <w:t xml:space="preserve">according to the NPDCCH information, </w:t>
      </w:r>
      <w:r w:rsidRPr="00F317DB">
        <w:rPr>
          <w:rFonts w:eastAsia="宋体"/>
          <w:lang w:eastAsia="zh-CN"/>
        </w:rPr>
        <w:t>where</w:t>
      </w:r>
    </w:p>
    <w:p w14:paraId="25D214BC" w14:textId="77777777" w:rsidR="00F317DB" w:rsidRPr="00F317DB" w:rsidRDefault="00F317DB" w:rsidP="00F317DB">
      <w:pPr>
        <w:overflowPunct w:val="0"/>
        <w:autoSpaceDE w:val="0"/>
        <w:autoSpaceDN w:val="0"/>
        <w:adjustRightInd w:val="0"/>
        <w:ind w:left="568" w:hanging="284"/>
        <w:rPr>
          <w:rFonts w:eastAsia="宋体"/>
          <w:lang w:val="fr-FR" w:eastAsia="zh-CN"/>
        </w:rPr>
      </w:pPr>
      <w:r w:rsidRPr="00F317DB">
        <w:rPr>
          <w:rFonts w:eastAsia="宋体"/>
          <w:lang w:val="fr-FR" w:eastAsia="zh-CN"/>
        </w:rPr>
        <w:t>-</w:t>
      </w:r>
      <w:r w:rsidRPr="00F317DB">
        <w:rPr>
          <w:rFonts w:eastAsia="宋体"/>
          <w:lang w:val="fr-FR" w:eastAsia="zh-CN"/>
        </w:rPr>
        <w:tab/>
        <w:t xml:space="preserve">subframe </w:t>
      </w:r>
      <w:r w:rsidRPr="00F317DB">
        <w:rPr>
          <w:rFonts w:eastAsia="宋体"/>
          <w:i/>
          <w:lang w:val="fr-FR" w:eastAsia="zh-CN"/>
        </w:rPr>
        <w:t>n</w:t>
      </w:r>
      <w:r w:rsidRPr="00F317DB">
        <w:rPr>
          <w:rFonts w:eastAsia="宋体"/>
          <w:lang w:val="fr-FR" w:eastAsia="zh-CN"/>
        </w:rPr>
        <w:t xml:space="preserve"> is the last subframe in which the NPDCCH is transmitted and is determined from the starting subframe of NPDCCH transmission and the </w:t>
      </w:r>
      <w:r w:rsidRPr="00F317DB">
        <w:rPr>
          <w:rFonts w:eastAsia="Times New Roman"/>
          <w:lang w:val="fr-FR" w:eastAsia="zh-CN"/>
        </w:rPr>
        <w:t>DCI subframe repetition number field in the corresponding DCI</w:t>
      </w:r>
      <w:r w:rsidRPr="00F317DB">
        <w:rPr>
          <w:rFonts w:eastAsia="宋体"/>
          <w:lang w:val="fr-FR" w:eastAsia="zh-CN"/>
        </w:rPr>
        <w:t>;</w:t>
      </w:r>
    </w:p>
    <w:p w14:paraId="07724738" w14:textId="4A37154B" w:rsidR="00F317DB" w:rsidRPr="00F317DB" w:rsidRDefault="00F317DB" w:rsidP="00F317DB">
      <w:pPr>
        <w:overflowPunct w:val="0"/>
        <w:autoSpaceDE w:val="0"/>
        <w:autoSpaceDN w:val="0"/>
        <w:adjustRightInd w:val="0"/>
        <w:ind w:left="568" w:hanging="284"/>
        <w:rPr>
          <w:rFonts w:eastAsia="Times New Roman"/>
          <w:lang w:val="fr-FR" w:eastAsia="en-GB"/>
        </w:rPr>
      </w:pPr>
      <w:r w:rsidRPr="00F317DB">
        <w:rPr>
          <w:rFonts w:eastAsia="宋体"/>
          <w:lang w:val="fr-FR" w:eastAsia="zh-CN"/>
        </w:rPr>
        <w:t>-</w:t>
      </w:r>
      <w:r w:rsidRPr="00F317DB">
        <w:rPr>
          <w:rFonts w:eastAsia="宋体"/>
          <w:lang w:val="fr-FR" w:eastAsia="zh-CN"/>
        </w:rPr>
        <w:tab/>
        <w:t xml:space="preserve">subframe(s) </w:t>
      </w:r>
      <w:r w:rsidRPr="00F317DB">
        <w:rPr>
          <w:rFonts w:eastAsia="Times New Roman"/>
          <w:i/>
          <w:lang w:val="fr-FR" w:eastAsia="zh-CN"/>
        </w:rPr>
        <w:t>n</w:t>
      </w:r>
      <w:r w:rsidRPr="00F317DB">
        <w:rPr>
          <w:rFonts w:eastAsia="Times New Roman"/>
          <w:i/>
          <w:vertAlign w:val="subscript"/>
          <w:lang w:val="fr-FR" w:eastAsia="zh-CN"/>
        </w:rPr>
        <w:t>i</w:t>
      </w:r>
      <w:r w:rsidRPr="00F317DB">
        <w:rPr>
          <w:rFonts w:eastAsia="宋体"/>
          <w:i/>
          <w:lang w:val="fr-FR" w:eastAsia="zh-CN"/>
        </w:rPr>
        <w:t xml:space="preserve"> </w:t>
      </w:r>
      <w:r w:rsidRPr="00F317DB">
        <w:rPr>
          <w:rFonts w:eastAsia="宋体"/>
          <w:lang w:val="fr-FR" w:eastAsia="zh-CN"/>
        </w:rPr>
        <w:t xml:space="preserve">with </w:t>
      </w:r>
      <w:r w:rsidRPr="00F317DB">
        <w:rPr>
          <w:rFonts w:eastAsia="宋体"/>
          <w:i/>
          <w:lang w:val="fr-FR" w:eastAsia="zh-CN"/>
        </w:rPr>
        <w:t>i=0,1,…,N-1</w:t>
      </w:r>
      <w:r w:rsidRPr="00F317DB">
        <w:rPr>
          <w:rFonts w:eastAsia="宋体"/>
          <w:lang w:val="fr-FR" w:eastAsia="zh-CN"/>
        </w:rPr>
        <w:t xml:space="preserve"> are </w:t>
      </w:r>
      <w:r w:rsidRPr="00F317DB">
        <w:rPr>
          <w:rFonts w:eastAsia="宋体"/>
          <w:i/>
          <w:lang w:val="fr-FR" w:eastAsia="zh-CN"/>
        </w:rPr>
        <w:t>N</w:t>
      </w:r>
      <w:r w:rsidRPr="00F317DB">
        <w:rPr>
          <w:rFonts w:eastAsia="宋体"/>
          <w:lang w:val="fr-FR" w:eastAsia="zh-CN"/>
        </w:rPr>
        <w:t xml:space="preserve"> consecutive NB-IoT DL subframe(s) excluding subframes used for SI messages </w:t>
      </w:r>
      <w:ins w:id="3" w:author="huawei" w:date="2021-04-06T21:30:00Z">
        <w:r w:rsidR="00EF6E13">
          <w:rPr>
            <w:rFonts w:eastAsia="宋体"/>
            <w:lang w:val="fr-FR" w:eastAsia="zh-CN"/>
          </w:rPr>
          <w:t>or scheduling gap</w:t>
        </w:r>
      </w:ins>
      <w:ins w:id="4" w:author="huawei" w:date="2021-04-06T21:31:00Z">
        <w:r w:rsidR="00EF6E13">
          <w:rPr>
            <w:rFonts w:eastAsia="宋体"/>
            <w:lang w:val="fr-FR" w:eastAsia="zh-CN"/>
          </w:rPr>
          <w:t xml:space="preserve"> (if any)</w:t>
        </w:r>
      </w:ins>
      <w:ins w:id="5" w:author="huawei" w:date="2021-04-06T21:30:00Z">
        <w:r w:rsidR="00EF6E13">
          <w:rPr>
            <w:rFonts w:eastAsia="宋体"/>
            <w:lang w:val="fr-FR" w:eastAsia="zh-CN"/>
          </w:rPr>
          <w:t xml:space="preserve"> or processing gap</w:t>
        </w:r>
      </w:ins>
      <w:ins w:id="6" w:author="huawei" w:date="2021-04-06T21:31:00Z">
        <w:r w:rsidR="00EF6E13">
          <w:rPr>
            <w:rFonts w:eastAsia="宋体"/>
            <w:lang w:val="fr-FR" w:eastAsia="zh-CN"/>
          </w:rPr>
          <w:t xml:space="preserve"> (if any) </w:t>
        </w:r>
      </w:ins>
      <w:r w:rsidRPr="00F317DB">
        <w:rPr>
          <w:rFonts w:eastAsia="宋体"/>
          <w:lang w:val="fr-FR" w:eastAsia="zh-CN"/>
        </w:rPr>
        <w:t xml:space="preserve">where, </w:t>
      </w:r>
      <w:r w:rsidRPr="00F317DB">
        <w:rPr>
          <w:rFonts w:eastAsia="Times New Roman"/>
          <w:i/>
          <w:lang w:val="fr-FR" w:eastAsia="zh-CN"/>
        </w:rPr>
        <w:t>n</w:t>
      </w:r>
      <w:r w:rsidRPr="00F317DB">
        <w:rPr>
          <w:rFonts w:eastAsia="Times New Roman"/>
          <w:i/>
          <w:vertAlign w:val="subscript"/>
          <w:lang w:val="fr-FR" w:eastAsia="zh-CN"/>
        </w:rPr>
        <w:t>0</w:t>
      </w:r>
      <w:r w:rsidRPr="00F317DB">
        <w:rPr>
          <w:rFonts w:eastAsia="Times New Roman"/>
          <w:i/>
          <w:lang w:val="fr-FR" w:eastAsia="zh-CN"/>
        </w:rPr>
        <w:t>&lt;n</w:t>
      </w:r>
      <w:r w:rsidRPr="00F317DB">
        <w:rPr>
          <w:rFonts w:eastAsia="Times New Roman"/>
          <w:i/>
          <w:vertAlign w:val="subscript"/>
          <w:lang w:val="fr-FR" w:eastAsia="zh-CN"/>
        </w:rPr>
        <w:t>1</w:t>
      </w:r>
      <w:r w:rsidRPr="00F317DB">
        <w:rPr>
          <w:rFonts w:eastAsia="Times New Roman"/>
          <w:i/>
          <w:lang w:val="fr-FR" w:eastAsia="zh-CN"/>
        </w:rPr>
        <w:t>&lt;…,n</w:t>
      </w:r>
      <w:r w:rsidRPr="00F317DB">
        <w:rPr>
          <w:rFonts w:eastAsia="Times New Roman"/>
          <w:i/>
          <w:vertAlign w:val="subscript"/>
          <w:lang w:val="fr-FR" w:eastAsia="zh-CN"/>
        </w:rPr>
        <w:t>N-1</w:t>
      </w:r>
      <w:r w:rsidRPr="00F317DB">
        <w:rPr>
          <w:rFonts w:eastAsia="Times New Roman"/>
          <w:lang w:val="fr-FR" w:eastAsia="zh-CN"/>
        </w:rPr>
        <w:t xml:space="preserve"> ,</w:t>
      </w:r>
    </w:p>
    <w:p w14:paraId="4622D76E"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r>
      <w:r w:rsidRPr="00F317DB">
        <w:rPr>
          <w:rFonts w:eastAsia="Times New Roman"/>
          <w:position w:val="-14"/>
          <w:lang w:eastAsia="en-GB"/>
        </w:rPr>
        <w:object w:dxaOrig="1515" w:dyaOrig="405" w14:anchorId="1035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20.1pt" o:ole="">
            <v:imagedata r:id="rId13" o:title=""/>
          </v:shape>
          <o:OLEObject Type="Embed" ProgID="Equation.DSMT4" ShapeID="_x0000_i1025" DrawAspect="Content" ObjectID="_1680422811" r:id="rId14"/>
        </w:object>
      </w:r>
      <w:r w:rsidRPr="00F317DB">
        <w:rPr>
          <w:rFonts w:eastAsia="宋体"/>
          <w:lang w:val="fr-FR" w:eastAsia="zh-CN"/>
        </w:rPr>
        <w:t xml:space="preserve">, where the value of </w:t>
      </w:r>
      <w:r w:rsidRPr="00F317DB">
        <w:rPr>
          <w:rFonts w:eastAsia="Times New Roman"/>
          <w:position w:val="-14"/>
          <w:lang w:eastAsia="en-GB"/>
        </w:rPr>
        <w:object w:dxaOrig="435" w:dyaOrig="435" w14:anchorId="77351A3B">
          <v:shape id="_x0000_i1026" type="#_x0000_t75" style="width:21.95pt;height:21.95pt" o:ole="">
            <v:imagedata r:id="rId15" o:title=""/>
          </v:shape>
          <o:OLEObject Type="Embed" ProgID="Equation.3" ShapeID="_x0000_i1026" DrawAspect="Content" ObjectID="_1680422812" r:id="rId16"/>
        </w:object>
      </w:r>
      <w:r w:rsidRPr="00F317DB">
        <w:rPr>
          <w:rFonts w:eastAsia="Times New Roman"/>
          <w:lang w:val="fr-FR" w:eastAsia="fr-FR"/>
        </w:rPr>
        <w:t xml:space="preserve"> </w:t>
      </w:r>
      <w:r w:rsidRPr="00F317DB">
        <w:rPr>
          <w:rFonts w:eastAsia="宋体"/>
          <w:lang w:val="fr-FR" w:eastAsia="zh-CN"/>
        </w:rPr>
        <w:t xml:space="preserve">is determined by the </w:t>
      </w:r>
      <w:r w:rsidRPr="00F317DB">
        <w:rPr>
          <w:rFonts w:eastAsia="Times New Roman"/>
          <w:lang w:val="fr-FR" w:eastAsia="zh-CN"/>
        </w:rPr>
        <w:t>repetition number</w:t>
      </w:r>
      <w:r w:rsidRPr="00F317DB">
        <w:rPr>
          <w:rFonts w:eastAsia="宋体"/>
          <w:lang w:val="fr-FR" w:eastAsia="zh-CN"/>
        </w:rPr>
        <w:t xml:space="preserve"> field in the corresponding DCI (see Clause 16.4.1.3), the value of </w:t>
      </w:r>
      <w:r w:rsidRPr="00F317DB">
        <w:rPr>
          <w:rFonts w:eastAsia="Times New Roman"/>
          <w:position w:val="-10"/>
          <w:lang w:eastAsia="en-GB"/>
        </w:rPr>
        <w:object w:dxaOrig="435" w:dyaOrig="285" w14:anchorId="4B3C419E">
          <v:shape id="_x0000_i1027" type="#_x0000_t75" style="width:21.95pt;height:14.5pt" o:ole="">
            <v:imagedata r:id="rId17" o:title=""/>
          </v:shape>
          <o:OLEObject Type="Embed" ProgID="Equation.3" ShapeID="_x0000_i1027" DrawAspect="Content" ObjectID="_1680422813" r:id="rId18"/>
        </w:object>
      </w:r>
      <w:r w:rsidRPr="00F317DB">
        <w:rPr>
          <w:rFonts w:eastAsia="宋体"/>
          <w:lang w:val="fr-FR" w:eastAsia="zh-CN"/>
        </w:rPr>
        <w:t xml:space="preserve">is determined by the </w:t>
      </w:r>
      <w:r w:rsidRPr="00F317DB">
        <w:rPr>
          <w:rFonts w:eastAsia="Times New Roman"/>
          <w:lang w:val="fr-FR" w:eastAsia="zh-CN"/>
        </w:rPr>
        <w:t>resource assignment</w:t>
      </w:r>
      <w:r w:rsidRPr="00F317DB">
        <w:rPr>
          <w:rFonts w:eastAsia="宋体"/>
          <w:lang w:val="fr-FR" w:eastAsia="zh-CN"/>
        </w:rPr>
        <w:t xml:space="preserve"> field in the corresponding DCI (see Clause 16.4.1.3), and the value of </w:t>
      </w:r>
      <w:r w:rsidRPr="00F317DB">
        <w:rPr>
          <w:rFonts w:eastAsia="Times New Roman"/>
          <w:position w:val="-10"/>
          <w:lang w:eastAsia="en-GB"/>
        </w:rPr>
        <w:object w:dxaOrig="450" w:dyaOrig="300" w14:anchorId="61AE31B9">
          <v:shape id="_x0000_i1028" type="#_x0000_t75" style="width:22.45pt;height:14.95pt" o:ole="">
            <v:imagedata r:id="rId19" o:title=""/>
          </v:shape>
          <o:OLEObject Type="Embed" ProgID="Equation.DSMT4" ShapeID="_x0000_i1028" DrawAspect="Content" ObjectID="_1680422814" r:id="rId20"/>
        </w:object>
      </w:r>
      <w:r w:rsidRPr="00F317DB">
        <w:rPr>
          <w:rFonts w:eastAsia="宋体"/>
          <w:lang w:val="fr-FR" w:eastAsia="zh-CN"/>
        </w:rPr>
        <w:t xml:space="preserve">is determined by the </w:t>
      </w:r>
      <w:r w:rsidRPr="00F317DB">
        <w:rPr>
          <w:rFonts w:eastAsia="Times New Roman"/>
          <w:lang w:val="fr-FR" w:eastAsia="zh-CN"/>
        </w:rPr>
        <w:t>Number of scheduled TB for Unicast</w:t>
      </w:r>
      <w:r w:rsidRPr="00F317DB">
        <w:rPr>
          <w:rFonts w:eastAsia="宋体"/>
          <w:lang w:val="fr-FR" w:eastAsia="zh-CN"/>
        </w:rPr>
        <w:t xml:space="preserve"> field, if present, in the corresponding DCI, </w:t>
      </w:r>
      <w:r w:rsidRPr="00F317DB">
        <w:rPr>
          <w:rFonts w:eastAsia="Times New Roman"/>
          <w:position w:val="-10"/>
          <w:lang w:eastAsia="en-GB"/>
        </w:rPr>
        <w:object w:dxaOrig="765" w:dyaOrig="300" w14:anchorId="72B6728D">
          <v:shape id="_x0000_i1029" type="#_x0000_t75" style="width:37.85pt;height:14.95pt" o:ole="">
            <v:imagedata r:id="rId21" o:title=""/>
          </v:shape>
          <o:OLEObject Type="Embed" ProgID="Equation.DSMT4" ShapeID="_x0000_i1029" DrawAspect="Content" ObjectID="_1680422815" r:id="rId22"/>
        </w:object>
      </w:r>
      <w:r w:rsidRPr="00F317DB">
        <w:rPr>
          <w:rFonts w:eastAsia="宋体"/>
          <w:lang w:val="fr-FR" w:eastAsia="zh-CN"/>
        </w:rPr>
        <w:t xml:space="preserve"> otherwise</w:t>
      </w:r>
      <w:r w:rsidRPr="00F317DB">
        <w:rPr>
          <w:rFonts w:eastAsia="Times New Roman"/>
          <w:lang w:val="fr-FR" w:eastAsia="fr-FR"/>
        </w:rPr>
        <w:t>,</w:t>
      </w:r>
    </w:p>
    <w:p w14:paraId="41AF779E"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宋体"/>
          <w:lang w:val="fr-FR" w:eastAsia="zh-CN"/>
        </w:rPr>
        <w:t>-</w:t>
      </w:r>
      <w:r w:rsidRPr="00F317DB">
        <w:rPr>
          <w:rFonts w:eastAsia="宋体"/>
          <w:lang w:val="fr-FR" w:eastAsia="zh-CN"/>
        </w:rPr>
        <w:tab/>
      </w:r>
      <w:bookmarkStart w:id="7" w:name="OLE_LINK4"/>
      <w:r w:rsidRPr="00F317DB">
        <w:rPr>
          <w:rFonts w:eastAsia="Times New Roman"/>
          <w:i/>
          <w:lang w:val="fr-FR" w:eastAsia="zh-CN"/>
        </w:rPr>
        <w:t>k</w:t>
      </w:r>
      <w:r w:rsidRPr="00F317DB">
        <w:rPr>
          <w:rFonts w:eastAsia="Times New Roman"/>
          <w:i/>
          <w:vertAlign w:val="subscript"/>
          <w:lang w:val="fr-FR" w:eastAsia="zh-CN"/>
        </w:rPr>
        <w:t>0</w:t>
      </w:r>
      <w:bookmarkEnd w:id="7"/>
      <w:r w:rsidRPr="00F317DB">
        <w:rPr>
          <w:rFonts w:eastAsia="Times New Roman"/>
          <w:lang w:val="fr-FR" w:eastAsia="zh-CN"/>
        </w:rPr>
        <w:t xml:space="preserve"> is the number of NB-IoT DL subframe(s) starting in DL subframe </w:t>
      </w:r>
      <w:r w:rsidRPr="00F317DB">
        <w:rPr>
          <w:rFonts w:eastAsia="Times New Roman"/>
          <w:i/>
          <w:lang w:val="fr-FR" w:eastAsia="zh-CN"/>
        </w:rPr>
        <w:t>n</w:t>
      </w:r>
      <w:r w:rsidRPr="00F317DB">
        <w:rPr>
          <w:rFonts w:eastAsia="Times New Roman"/>
          <w:lang w:val="fr-FR" w:eastAsia="zh-CN"/>
        </w:rPr>
        <w:t xml:space="preserve">+5 for FDD or subframe </w:t>
      </w:r>
      <w:r w:rsidRPr="00F317DB">
        <w:rPr>
          <w:rFonts w:eastAsia="Times New Roman"/>
          <w:i/>
          <w:lang w:val="fr-FR" w:eastAsia="zh-CN"/>
        </w:rPr>
        <w:t>n</w:t>
      </w:r>
      <w:r w:rsidRPr="00F317DB">
        <w:rPr>
          <w:rFonts w:eastAsia="Times New Roman"/>
          <w:lang w:val="fr-FR" w:eastAsia="zh-CN"/>
        </w:rPr>
        <w:t xml:space="preserve">+5 for TDD, until DL subframe </w:t>
      </w:r>
      <w:r w:rsidRPr="00F317DB">
        <w:rPr>
          <w:rFonts w:eastAsia="Times New Roman"/>
          <w:i/>
          <w:lang w:val="fr-FR" w:eastAsia="zh-CN"/>
        </w:rPr>
        <w:t>n</w:t>
      </w:r>
      <w:r w:rsidRPr="00F317DB">
        <w:rPr>
          <w:rFonts w:eastAsia="Times New Roman"/>
          <w:i/>
          <w:vertAlign w:val="subscript"/>
          <w:lang w:val="fr-FR" w:eastAsia="zh-CN"/>
        </w:rPr>
        <w:t>0</w:t>
      </w:r>
      <w:r w:rsidRPr="00F317DB">
        <w:rPr>
          <w:rFonts w:eastAsia="Times New Roman"/>
          <w:lang w:val="fr-FR" w:eastAsia="zh-CN"/>
        </w:rPr>
        <w:t>,</w:t>
      </w:r>
      <w:r w:rsidRPr="00F317DB">
        <w:rPr>
          <w:rFonts w:eastAsia="宋体"/>
          <w:lang w:val="fr-FR" w:eastAsia="zh-CN"/>
        </w:rPr>
        <w:t xml:space="preserve"> where </w:t>
      </w:r>
      <w:r w:rsidRPr="00F317DB">
        <w:rPr>
          <w:rFonts w:eastAsia="宋体"/>
          <w:i/>
          <w:lang w:val="fr-FR" w:eastAsia="zh-CN"/>
        </w:rPr>
        <w:t>k</w:t>
      </w:r>
      <w:r w:rsidRPr="00F317DB">
        <w:rPr>
          <w:rFonts w:eastAsia="宋体"/>
          <w:i/>
          <w:vertAlign w:val="subscript"/>
          <w:lang w:val="fr-FR" w:eastAsia="zh-CN"/>
        </w:rPr>
        <w:t>0</w:t>
      </w:r>
      <w:r w:rsidRPr="00F317DB">
        <w:rPr>
          <w:rFonts w:eastAsia="宋体"/>
          <w:lang w:val="fr-FR" w:eastAsia="zh-CN"/>
        </w:rPr>
        <w:t xml:space="preserve"> is determined by the </w:t>
      </w:r>
      <w:r w:rsidRPr="00F317DB">
        <w:rPr>
          <w:rFonts w:eastAsia="Times New Roman"/>
          <w:lang w:val="fr-FR" w:eastAsia="zh-CN"/>
        </w:rPr>
        <w:t>scheduling delay</w:t>
      </w:r>
      <w:r w:rsidRPr="00F317DB">
        <w:rPr>
          <w:rFonts w:eastAsia="宋体"/>
          <w:lang w:val="fr-FR" w:eastAsia="zh-CN"/>
        </w:rPr>
        <w:t xml:space="preserve"> field (</w:t>
      </w:r>
      <w:r w:rsidRPr="00F317DB">
        <w:rPr>
          <w:rFonts w:eastAsia="Times New Roman"/>
          <w:position w:val="-14"/>
          <w:lang w:eastAsia="en-GB"/>
        </w:rPr>
        <w:object w:dxaOrig="555" w:dyaOrig="435" w14:anchorId="5C557E16">
          <v:shape id="_x0000_i1030" type="#_x0000_t75" style="width:27.6pt;height:21.95pt" o:ole="">
            <v:imagedata r:id="rId23" o:title=""/>
          </v:shape>
          <o:OLEObject Type="Embed" ProgID="Equation.3" ShapeID="_x0000_i1030" DrawAspect="Content" ObjectID="_1680422816" r:id="rId24"/>
        </w:object>
      </w:r>
      <w:r w:rsidRPr="00F317DB">
        <w:rPr>
          <w:rFonts w:eastAsia="宋体"/>
          <w:lang w:val="fr-FR" w:eastAsia="zh-CN"/>
        </w:rPr>
        <w:t xml:space="preserve">) for DCI format N1, and </w:t>
      </w:r>
      <w:r w:rsidRPr="00F317DB">
        <w:rPr>
          <w:rFonts w:eastAsia="Times New Roman"/>
          <w:i/>
          <w:lang w:val="fr-FR" w:eastAsia="zh-CN"/>
        </w:rPr>
        <w:t>k</w:t>
      </w:r>
      <w:r w:rsidRPr="00F317DB">
        <w:rPr>
          <w:rFonts w:eastAsia="Times New Roman"/>
          <w:i/>
          <w:vertAlign w:val="subscript"/>
          <w:lang w:val="fr-FR" w:eastAsia="zh-CN"/>
        </w:rPr>
        <w:t>0</w:t>
      </w:r>
      <w:r w:rsidRPr="00F317DB">
        <w:rPr>
          <w:rFonts w:eastAsia="Times New Roman"/>
          <w:lang w:val="fr-FR" w:eastAsia="zh-CN"/>
        </w:rPr>
        <w:t xml:space="preserve"> = 0</w:t>
      </w:r>
      <w:r w:rsidRPr="00F317DB">
        <w:rPr>
          <w:rFonts w:eastAsia="宋体"/>
          <w:lang w:val="fr-FR" w:eastAsia="zh-CN"/>
        </w:rPr>
        <w:t xml:space="preserve"> for DCI format N2</w:t>
      </w:r>
      <w:r w:rsidRPr="00F317DB">
        <w:rPr>
          <w:rFonts w:eastAsia="Times New Roman"/>
          <w:lang w:val="fr-FR" w:eastAsia="fr-FR"/>
        </w:rPr>
        <w:t xml:space="preserve">. For DCI CRC scrambled by G-RNTI, </w:t>
      </w:r>
      <w:r w:rsidRPr="00F317DB">
        <w:rPr>
          <w:rFonts w:eastAsia="宋体"/>
          <w:i/>
          <w:lang w:val="fr-FR" w:eastAsia="zh-CN"/>
        </w:rPr>
        <w:t>k</w:t>
      </w:r>
      <w:r w:rsidRPr="00F317DB">
        <w:rPr>
          <w:rFonts w:eastAsia="宋体"/>
          <w:i/>
          <w:vertAlign w:val="subscript"/>
          <w:lang w:val="fr-FR" w:eastAsia="zh-CN"/>
        </w:rPr>
        <w:t>0</w:t>
      </w:r>
      <w:r w:rsidRPr="00F317DB">
        <w:rPr>
          <w:rFonts w:eastAsia="宋体"/>
          <w:lang w:val="fr-FR" w:eastAsia="zh-CN"/>
        </w:rPr>
        <w:t xml:space="preserve"> is determined by the </w:t>
      </w:r>
      <w:r w:rsidRPr="00F317DB">
        <w:rPr>
          <w:rFonts w:eastAsia="Times New Roman"/>
          <w:lang w:val="fr-FR" w:eastAsia="zh-CN"/>
        </w:rPr>
        <w:t>scheduling delay</w:t>
      </w:r>
      <w:r w:rsidRPr="00F317DB">
        <w:rPr>
          <w:rFonts w:eastAsia="宋体"/>
          <w:lang w:val="fr-FR" w:eastAsia="zh-CN"/>
        </w:rPr>
        <w:t xml:space="preserve"> field (</w:t>
      </w:r>
      <w:r w:rsidRPr="00F317DB">
        <w:rPr>
          <w:rFonts w:eastAsia="Times New Roman"/>
          <w:position w:val="-14"/>
          <w:lang w:eastAsia="en-GB"/>
        </w:rPr>
        <w:object w:dxaOrig="555" w:dyaOrig="435" w14:anchorId="56D2FD5D">
          <v:shape id="_x0000_i1031" type="#_x0000_t75" style="width:27.6pt;height:21.95pt" o:ole="">
            <v:imagedata r:id="rId23" o:title=""/>
          </v:shape>
          <o:OLEObject Type="Embed" ProgID="Equation.3" ShapeID="_x0000_i1031" DrawAspect="Content" ObjectID="_1680422817" r:id="rId25"/>
        </w:object>
      </w:r>
      <w:r w:rsidRPr="00F317DB">
        <w:rPr>
          <w:rFonts w:eastAsia="宋体"/>
          <w:lang w:val="fr-FR" w:eastAsia="zh-CN"/>
        </w:rPr>
        <w:t xml:space="preserve">) according to Table 16.4.1-1a, otherwise </w:t>
      </w:r>
      <w:r w:rsidRPr="00F317DB">
        <w:rPr>
          <w:rFonts w:eastAsia="宋体"/>
          <w:i/>
          <w:lang w:val="fr-FR" w:eastAsia="zh-CN"/>
        </w:rPr>
        <w:t>k</w:t>
      </w:r>
      <w:r w:rsidRPr="00F317DB">
        <w:rPr>
          <w:rFonts w:eastAsia="宋体"/>
          <w:i/>
          <w:vertAlign w:val="subscript"/>
          <w:lang w:val="fr-FR" w:eastAsia="zh-CN"/>
        </w:rPr>
        <w:t>0</w:t>
      </w:r>
      <w:r w:rsidRPr="00F317DB">
        <w:rPr>
          <w:rFonts w:eastAsia="宋体"/>
          <w:lang w:val="fr-FR" w:eastAsia="zh-CN"/>
        </w:rPr>
        <w:t xml:space="preserve"> is determined by the </w:t>
      </w:r>
      <w:r w:rsidRPr="00F317DB">
        <w:rPr>
          <w:rFonts w:eastAsia="Times New Roman"/>
          <w:lang w:val="fr-FR" w:eastAsia="zh-CN"/>
        </w:rPr>
        <w:t>scheduling delay</w:t>
      </w:r>
      <w:r w:rsidRPr="00F317DB">
        <w:rPr>
          <w:rFonts w:eastAsia="宋体"/>
          <w:lang w:val="fr-FR" w:eastAsia="zh-CN"/>
        </w:rPr>
        <w:t xml:space="preserve"> field (</w:t>
      </w:r>
      <w:r w:rsidRPr="00F317DB">
        <w:rPr>
          <w:rFonts w:eastAsia="Times New Roman"/>
          <w:position w:val="-14"/>
          <w:lang w:eastAsia="en-GB"/>
        </w:rPr>
        <w:object w:dxaOrig="555" w:dyaOrig="435" w14:anchorId="774EBDC9">
          <v:shape id="_x0000_i1032" type="#_x0000_t75" style="width:27.6pt;height:21.95pt" o:ole="">
            <v:imagedata r:id="rId23" o:title=""/>
          </v:shape>
          <o:OLEObject Type="Embed" ProgID="Equation.3" ShapeID="_x0000_i1032" DrawAspect="Content" ObjectID="_1680422818" r:id="rId26"/>
        </w:object>
      </w:r>
      <w:r w:rsidRPr="00F317DB">
        <w:rPr>
          <w:rFonts w:eastAsia="宋体"/>
          <w:lang w:val="fr-FR" w:eastAsia="zh-CN"/>
        </w:rPr>
        <w:t xml:space="preserve">) according to Table 16.4.1-1. </w:t>
      </w:r>
      <w:r w:rsidRPr="00F317DB">
        <w:rPr>
          <w:rFonts w:eastAsia="Times New Roman"/>
          <w:lang w:val="fr-FR" w:eastAsia="fr-FR"/>
        </w:rPr>
        <w:t xml:space="preserve">The value of </w:t>
      </w:r>
      <w:r w:rsidRPr="00F317DB">
        <w:rPr>
          <w:rFonts w:eastAsia="Times New Roman"/>
          <w:position w:val="-10"/>
          <w:lang w:eastAsia="en-GB"/>
        </w:rPr>
        <w:object w:dxaOrig="435" w:dyaOrig="285" w14:anchorId="22D3C288">
          <v:shape id="_x0000_i1033" type="#_x0000_t75" style="width:21.95pt;height:14.5pt" o:ole="">
            <v:imagedata r:id="rId27" o:title=""/>
          </v:shape>
          <o:OLEObject Type="Embed" ProgID="Equation.3" ShapeID="_x0000_i1033" DrawAspect="Content" ObjectID="_1680422819" r:id="rId28"/>
        </w:object>
      </w:r>
      <w:r w:rsidRPr="00F317DB">
        <w:rPr>
          <w:rFonts w:eastAsia="Times New Roman"/>
          <w:lang w:val="fr-FR" w:eastAsia="fr-FR"/>
        </w:rPr>
        <w:t>is according to Clause 16.6 for the corresponding DCI format N1,</w:t>
      </w:r>
    </w:p>
    <w:p w14:paraId="038CCE61"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for </w:t>
      </w:r>
      <w:r w:rsidRPr="00F317DB">
        <w:rPr>
          <w:rFonts w:eastAsia="Times New Roman"/>
          <w:position w:val="-10"/>
          <w:lang w:eastAsia="en-GB"/>
        </w:rPr>
        <w:object w:dxaOrig="705" w:dyaOrig="390" w14:anchorId="30DA8E49">
          <v:shape id="_x0000_i1034" type="#_x0000_t75" style="width:35.05pt;height:19.65pt" o:ole="">
            <v:imagedata r:id="rId29" o:title=""/>
          </v:shape>
          <o:OLEObject Type="Embed" ProgID="Equation.DSMT4" ShapeID="_x0000_i1034" DrawAspect="Content" ObjectID="_1680422820" r:id="rId30"/>
        </w:object>
      </w:r>
      <w:r w:rsidRPr="00F317DB">
        <w:rPr>
          <w:rFonts w:eastAsia="Times New Roman"/>
          <w:lang w:val="fr-FR" w:eastAsia="fr-FR"/>
        </w:rPr>
        <w:t xml:space="preserve">, </w:t>
      </w:r>
    </w:p>
    <w:p w14:paraId="4BD61AE1" w14:textId="77777777" w:rsidR="00F317DB" w:rsidRPr="00F317DB" w:rsidRDefault="00F317DB" w:rsidP="00F317DB">
      <w:pPr>
        <w:overflowPunct w:val="0"/>
        <w:autoSpaceDE w:val="0"/>
        <w:autoSpaceDN w:val="0"/>
        <w:adjustRightInd w:val="0"/>
        <w:ind w:left="851" w:hanging="284"/>
        <w:rPr>
          <w:rFonts w:eastAsia="等线"/>
          <w:lang w:val="fr-FR" w:eastAsia="zh-CN"/>
        </w:rPr>
      </w:pPr>
      <w:r w:rsidRPr="00F317DB">
        <w:rPr>
          <w:rFonts w:eastAsia="Times New Roman"/>
          <w:lang w:val="fr-FR" w:eastAsia="fr-FR"/>
        </w:rPr>
        <w:t>-</w:t>
      </w:r>
      <w:r w:rsidRPr="00F317DB">
        <w:rPr>
          <w:rFonts w:eastAsia="Times New Roman"/>
          <w:lang w:val="fr-FR" w:eastAsia="fr-FR"/>
        </w:rPr>
        <w:tab/>
        <w:t xml:space="preserve">if the UE is configured with higher layer parameter </w:t>
      </w:r>
      <w:r w:rsidRPr="00F317DB">
        <w:rPr>
          <w:rFonts w:eastAsia="Times New Roman"/>
          <w:i/>
          <w:lang w:val="fr-FR" w:eastAsia="fr-FR"/>
        </w:rPr>
        <w:t xml:space="preserve">multiTB-Config </w:t>
      </w:r>
      <w:r w:rsidRPr="00F317DB">
        <w:rPr>
          <w:rFonts w:eastAsia="Times New Roman"/>
          <w:iCs/>
          <w:lang w:val="fr-FR" w:eastAsia="fr-FR"/>
        </w:rPr>
        <w:t xml:space="preserve">in </w:t>
      </w:r>
      <w:r w:rsidRPr="00F317DB">
        <w:rPr>
          <w:rFonts w:eastAsia="等线"/>
          <w:i/>
          <w:lang w:val="fr-FR" w:eastAsia="fr-FR"/>
        </w:rPr>
        <w:t>npdsch-MultiTB-Config</w:t>
      </w:r>
      <w:r w:rsidRPr="00F317DB">
        <w:rPr>
          <w:rFonts w:ascii="Times" w:eastAsia="MS Mincho" w:hAnsi="Times" w:cs="Times"/>
          <w:lang w:val="fr-FR" w:eastAsia="fr-FR"/>
        </w:rPr>
        <w:t xml:space="preserve"> set to '</w:t>
      </w:r>
      <w:r w:rsidRPr="00F317DB">
        <w:rPr>
          <w:rFonts w:eastAsia="Times New Roman"/>
          <w:i/>
          <w:lang w:val="fr-FR" w:eastAsia="fr-FR"/>
        </w:rPr>
        <w:t>interleaved</w:t>
      </w:r>
      <w:r w:rsidRPr="00F317DB">
        <w:rPr>
          <w:rFonts w:ascii="Times" w:eastAsia="MS Mincho" w:hAnsi="Times" w:cs="Times"/>
          <w:lang w:val="fr-FR" w:eastAsia="fr-FR"/>
        </w:rPr>
        <w:t>'</w:t>
      </w:r>
      <w:r w:rsidRPr="00F317DB">
        <w:rPr>
          <w:rFonts w:eastAsia="等线"/>
          <w:lang w:val="fr-FR" w:eastAsia="zh-CN"/>
        </w:rPr>
        <w:t xml:space="preserve">, and NPDSCH corresponding to a NPDCCH with DCI CRC scrambled by C-RNTI, and </w:t>
      </w:r>
      <w:r w:rsidRPr="00F317DB">
        <w:rPr>
          <w:rFonts w:eastAsia="Times New Roman"/>
          <w:position w:val="-14"/>
          <w:lang w:eastAsia="en-GB"/>
        </w:rPr>
        <w:object w:dxaOrig="750" w:dyaOrig="405" w14:anchorId="4B9146CF">
          <v:shape id="_x0000_i1035" type="#_x0000_t75" style="width:37.4pt;height:20.1pt" o:ole="">
            <v:imagedata r:id="rId31" o:title=""/>
          </v:shape>
          <o:OLEObject Type="Embed" ProgID="Equation.DSMT4" ShapeID="_x0000_i1035" DrawAspect="Content" ObjectID="_1680422821" r:id="rId32"/>
        </w:object>
      </w:r>
    </w:p>
    <w:p w14:paraId="6FD21A0E" w14:textId="77777777" w:rsidR="00F317DB" w:rsidRPr="00F317DB" w:rsidRDefault="00F317DB" w:rsidP="00F317DB">
      <w:pPr>
        <w:overflowPunct w:val="0"/>
        <w:autoSpaceDE w:val="0"/>
        <w:autoSpaceDN w:val="0"/>
        <w:adjustRightInd w:val="0"/>
        <w:ind w:left="1135" w:hanging="284"/>
        <w:rPr>
          <w:rFonts w:eastAsia="等线"/>
          <w:lang w:val="fr-FR" w:eastAsia="zh-CN"/>
        </w:rPr>
      </w:pPr>
      <w:r w:rsidRPr="00F317DB">
        <w:rPr>
          <w:rFonts w:eastAsia="等线"/>
          <w:lang w:val="fr-FR" w:eastAsia="zh-CN"/>
        </w:rPr>
        <w:t>-</w:t>
      </w:r>
      <w:r w:rsidRPr="00F317DB">
        <w:rPr>
          <w:rFonts w:eastAsia="等线"/>
          <w:lang w:val="fr-FR" w:eastAsia="zh-CN"/>
        </w:rPr>
        <w:tab/>
      </w:r>
      <w:r w:rsidRPr="00F317DB">
        <w:rPr>
          <w:rFonts w:eastAsia="宋体"/>
          <w:lang w:val="fr-FR" w:eastAsia="zh-CN"/>
        </w:rPr>
        <w:t xml:space="preserve">NB-IoT DL subframes </w:t>
      </w:r>
      <w:r w:rsidRPr="00F317DB">
        <w:rPr>
          <w:rFonts w:eastAsia="Times New Roman"/>
          <w:position w:val="-16"/>
          <w:lang w:eastAsia="en-GB"/>
        </w:rPr>
        <w:object w:dxaOrig="1080" w:dyaOrig="405" w14:anchorId="1F564732">
          <v:shape id="_x0000_i1036" type="#_x0000_t75" style="width:54.25pt;height:20.1pt" o:ole="">
            <v:imagedata r:id="rId33" o:title=""/>
          </v:shape>
          <o:OLEObject Type="Embed" ProgID="Equation.DSMT4" ShapeID="_x0000_i1036" DrawAspect="Content" ObjectID="_1680422822" r:id="rId34"/>
        </w:object>
      </w:r>
      <w:r w:rsidRPr="00F317DB">
        <w:rPr>
          <w:rFonts w:eastAsia="Times New Roman"/>
          <w:lang w:val="fr-FR" w:eastAsia="fr-FR"/>
        </w:rPr>
        <w:t xml:space="preserve"> with </w:t>
      </w:r>
      <w:r w:rsidRPr="00F317DB">
        <w:rPr>
          <w:rFonts w:eastAsia="Times New Roman"/>
          <w:position w:val="-14"/>
          <w:lang w:eastAsia="en-GB"/>
        </w:rPr>
        <w:object w:dxaOrig="3945" w:dyaOrig="405" w14:anchorId="4BF61464">
          <v:shape id="_x0000_i1037" type="#_x0000_t75" style="width:196.85pt;height:20.1pt" o:ole="">
            <v:imagedata r:id="rId35" o:title=""/>
          </v:shape>
          <o:OLEObject Type="Embed" ProgID="Equation.DSMT4" ShapeID="_x0000_i1037" DrawAspect="Content" ObjectID="_1680422823" r:id="rId36"/>
        </w:object>
      </w:r>
      <w:r w:rsidRPr="00F317DB">
        <w:rPr>
          <w:rFonts w:eastAsia="Times New Roman"/>
          <w:lang w:val="fr-FR" w:eastAsia="fr-FR"/>
        </w:rPr>
        <w:t xml:space="preserve"> are associated with TB</w:t>
      </w:r>
      <w:r w:rsidRPr="00F317DB">
        <w:rPr>
          <w:rFonts w:eastAsia="Times New Roman"/>
          <w:i/>
          <w:vertAlign w:val="subscript"/>
          <w:lang w:val="fr-FR" w:eastAsia="zh-CN"/>
        </w:rPr>
        <w:t>r+</w:t>
      </w:r>
      <w:r w:rsidRPr="00F317DB">
        <w:rPr>
          <w:rFonts w:eastAsia="Times New Roman"/>
          <w:vertAlign w:val="subscript"/>
          <w:lang w:val="fr-FR" w:eastAsia="zh-CN"/>
        </w:rPr>
        <w:t>1</w:t>
      </w:r>
      <w:r w:rsidRPr="00F317DB">
        <w:rPr>
          <w:rFonts w:eastAsia="宋体"/>
          <w:lang w:val="fr-FR" w:eastAsia="zh-CN"/>
        </w:rPr>
        <w:t xml:space="preserve"> ,</w:t>
      </w:r>
      <w:r w:rsidRPr="00F317DB">
        <w:rPr>
          <w:rFonts w:eastAsia="宋体"/>
          <w:i/>
          <w:lang w:val="fr-FR" w:eastAsia="zh-CN"/>
        </w:rPr>
        <w:t xml:space="preserve"> </w:t>
      </w:r>
      <w:r w:rsidRPr="00F317DB">
        <w:rPr>
          <w:rFonts w:eastAsia="Times New Roman"/>
          <w:position w:val="-10"/>
          <w:lang w:eastAsia="en-GB"/>
        </w:rPr>
        <w:object w:dxaOrig="1485" w:dyaOrig="390" w14:anchorId="3A792841">
          <v:shape id="_x0000_i1038" type="#_x0000_t75" style="width:74.35pt;height:19.65pt" o:ole="">
            <v:imagedata r:id="rId37" o:title=""/>
          </v:shape>
          <o:OLEObject Type="Embed" ProgID="Equation.DSMT4" ShapeID="_x0000_i1038" DrawAspect="Content" ObjectID="_1680422824" r:id="rId38"/>
        </w:object>
      </w:r>
    </w:p>
    <w:p w14:paraId="6A3E6FA3" w14:textId="77777777" w:rsidR="00F317DB" w:rsidRPr="00F317DB" w:rsidRDefault="00F317DB" w:rsidP="00F317DB">
      <w:pPr>
        <w:overflowPunct w:val="0"/>
        <w:autoSpaceDE w:val="0"/>
        <w:autoSpaceDN w:val="0"/>
        <w:adjustRightInd w:val="0"/>
        <w:ind w:left="851" w:hanging="284"/>
        <w:rPr>
          <w:rFonts w:eastAsia="Times New Roman"/>
          <w:lang w:val="fr-FR" w:eastAsia="en-GB"/>
        </w:rPr>
      </w:pPr>
      <w:r w:rsidRPr="00F317DB">
        <w:rPr>
          <w:rFonts w:eastAsia="Times New Roman"/>
          <w:lang w:val="fr-FR" w:eastAsia="fr-FR"/>
        </w:rPr>
        <w:t>-</w:t>
      </w:r>
      <w:r w:rsidRPr="00F317DB">
        <w:rPr>
          <w:rFonts w:eastAsia="Times New Roman"/>
          <w:lang w:val="fr-FR" w:eastAsia="fr-FR"/>
        </w:rPr>
        <w:tab/>
        <w:t>otherwise,</w:t>
      </w:r>
    </w:p>
    <w:p w14:paraId="784DB76C" w14:textId="77777777" w:rsidR="00F317DB" w:rsidRPr="00F317DB" w:rsidRDefault="00F317DB" w:rsidP="00F317DB">
      <w:pPr>
        <w:overflowPunct w:val="0"/>
        <w:autoSpaceDE w:val="0"/>
        <w:autoSpaceDN w:val="0"/>
        <w:adjustRightInd w:val="0"/>
        <w:ind w:left="1135"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r>
      <w:r w:rsidRPr="00F317DB">
        <w:rPr>
          <w:rFonts w:eastAsia="宋体"/>
          <w:lang w:val="fr-FR" w:eastAsia="zh-CN"/>
        </w:rPr>
        <w:t xml:space="preserve">NB-IoT DL subframes </w:t>
      </w:r>
      <w:r w:rsidRPr="00F317DB">
        <w:rPr>
          <w:rFonts w:eastAsia="Times New Roman"/>
          <w:position w:val="-16"/>
          <w:lang w:eastAsia="en-GB"/>
        </w:rPr>
        <w:object w:dxaOrig="915" w:dyaOrig="405" w14:anchorId="550A1CFB">
          <v:shape id="_x0000_i1039" type="#_x0000_t75" style="width:45.35pt;height:20.1pt" o:ole="">
            <v:imagedata r:id="rId39" o:title=""/>
          </v:shape>
          <o:OLEObject Type="Embed" ProgID="Equation.DSMT4" ShapeID="_x0000_i1039" DrawAspect="Content" ObjectID="_1680422825" r:id="rId40"/>
        </w:object>
      </w:r>
      <w:r w:rsidRPr="00F317DB">
        <w:rPr>
          <w:rFonts w:eastAsia="Times New Roman"/>
          <w:lang w:val="fr-FR" w:eastAsia="fr-FR"/>
        </w:rPr>
        <w:t xml:space="preserve"> with </w:t>
      </w:r>
      <w:r w:rsidRPr="00F317DB">
        <w:rPr>
          <w:rFonts w:eastAsia="Times New Roman"/>
          <w:position w:val="-14"/>
          <w:lang w:eastAsia="en-GB"/>
        </w:rPr>
        <w:object w:dxaOrig="1815" w:dyaOrig="405" w14:anchorId="00069B16">
          <v:shape id="_x0000_i1040" type="#_x0000_t75" style="width:91.15pt;height:20.1pt" o:ole="">
            <v:imagedata r:id="rId41" o:title=""/>
          </v:shape>
          <o:OLEObject Type="Embed" ProgID="Equation.DSMT4" ShapeID="_x0000_i1040" DrawAspect="Content" ObjectID="_1680422826" r:id="rId42"/>
        </w:object>
      </w:r>
      <w:r w:rsidRPr="00F317DB">
        <w:rPr>
          <w:rFonts w:eastAsia="Times New Roman"/>
          <w:lang w:val="fr-FR" w:eastAsia="fr-FR"/>
        </w:rPr>
        <w:t xml:space="preserve"> are associated with TB</w:t>
      </w:r>
      <w:r w:rsidRPr="00F317DB">
        <w:rPr>
          <w:rFonts w:eastAsia="Times New Roman"/>
          <w:i/>
          <w:vertAlign w:val="subscript"/>
          <w:lang w:val="fr-FR" w:eastAsia="zh-CN"/>
        </w:rPr>
        <w:t>r+</w:t>
      </w:r>
      <w:r w:rsidRPr="00F317DB">
        <w:rPr>
          <w:rFonts w:eastAsia="Times New Roman"/>
          <w:vertAlign w:val="subscript"/>
          <w:lang w:val="fr-FR" w:eastAsia="zh-CN"/>
        </w:rPr>
        <w:t>1</w:t>
      </w:r>
      <w:r w:rsidRPr="00F317DB">
        <w:rPr>
          <w:rFonts w:eastAsia="宋体"/>
          <w:lang w:val="fr-FR" w:eastAsia="zh-CN"/>
        </w:rPr>
        <w:t xml:space="preserve"> ,</w:t>
      </w:r>
      <w:r w:rsidRPr="00F317DB">
        <w:rPr>
          <w:rFonts w:eastAsia="宋体"/>
          <w:i/>
          <w:lang w:val="fr-FR" w:eastAsia="zh-CN"/>
        </w:rPr>
        <w:t xml:space="preserve"> </w:t>
      </w:r>
      <w:r w:rsidRPr="00F317DB">
        <w:rPr>
          <w:rFonts w:eastAsia="Times New Roman"/>
          <w:position w:val="-10"/>
          <w:lang w:eastAsia="en-GB"/>
        </w:rPr>
        <w:object w:dxaOrig="1485" w:dyaOrig="390" w14:anchorId="18783C90">
          <v:shape id="_x0000_i1041" type="#_x0000_t75" style="width:74.35pt;height:19.65pt" o:ole="">
            <v:imagedata r:id="rId37" o:title=""/>
          </v:shape>
          <o:OLEObject Type="Embed" ProgID="Equation.DSMT4" ShapeID="_x0000_i1041" DrawAspect="Content" ObjectID="_1680422827" r:id="rId43"/>
        </w:object>
      </w:r>
    </w:p>
    <w:p w14:paraId="5882AA10"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for </w:t>
      </w:r>
      <w:r w:rsidRPr="00F317DB">
        <w:rPr>
          <w:rFonts w:eastAsia="Times New Roman"/>
          <w:position w:val="-10"/>
          <w:lang w:eastAsia="en-GB"/>
        </w:rPr>
        <w:object w:dxaOrig="690" w:dyaOrig="390" w14:anchorId="57B8222D">
          <v:shape id="_x0000_i1042" type="#_x0000_t75" style="width:34.6pt;height:19.65pt" o:ole="">
            <v:imagedata r:id="rId29" o:title=""/>
          </v:shape>
          <o:OLEObject Type="Embed" ProgID="Equation.DSMT4" ShapeID="_x0000_i1042" DrawAspect="Content" ObjectID="_1680422828" r:id="rId44"/>
        </w:object>
      </w:r>
      <w:r w:rsidRPr="00F317DB">
        <w:rPr>
          <w:rFonts w:eastAsia="Times New Roman"/>
          <w:lang w:val="fr-FR" w:eastAsia="fr-FR"/>
        </w:rPr>
        <w:t xml:space="preserve"> and NPDSCH corresponding to an NPDCCH with DCI CRC scrambled by G-RNTI,</w:t>
      </w:r>
    </w:p>
    <w:p w14:paraId="27C2FD28" w14:textId="77777777" w:rsidR="00F317DB" w:rsidRPr="00F317DB" w:rsidRDefault="00F317DB" w:rsidP="00F317DB">
      <w:pPr>
        <w:overflowPunct w:val="0"/>
        <w:autoSpaceDE w:val="0"/>
        <w:autoSpaceDN w:val="0"/>
        <w:adjustRightInd w:val="0"/>
        <w:ind w:left="851"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if </w:t>
      </w:r>
      <w:r w:rsidRPr="00F317DB">
        <w:rPr>
          <w:rFonts w:eastAsia="Times New Roman"/>
          <w:bCs/>
          <w:i/>
          <w:lang w:val="fr-FR" w:eastAsia="fr-FR"/>
        </w:rPr>
        <w:t>multiTB-Gap</w:t>
      </w:r>
      <w:r w:rsidRPr="00F317DB">
        <w:rPr>
          <w:rFonts w:eastAsia="Times New Roman"/>
          <w:lang w:val="fr-FR" w:eastAsia="fr-FR"/>
        </w:rPr>
        <w:t xml:space="preserve"> is not configured and </w:t>
      </w:r>
      <w:r w:rsidRPr="00F317DB">
        <w:rPr>
          <w:rFonts w:eastAsia="Times New Roman"/>
          <w:position w:val="-14"/>
          <w:lang w:eastAsia="en-GB"/>
        </w:rPr>
        <w:object w:dxaOrig="1200" w:dyaOrig="405" w14:anchorId="4E03F2E1">
          <v:shape id="_x0000_i1043" type="#_x0000_t75" style="width:59.85pt;height:20.1pt" o:ole="">
            <v:imagedata r:id="rId45" o:title=""/>
          </v:shape>
          <o:OLEObject Type="Embed" ProgID="Equation.DSMT4" ShapeID="_x0000_i1043" DrawAspect="Content" ObjectID="_1680422829" r:id="rId46"/>
        </w:object>
      </w:r>
      <w:r w:rsidRPr="00F317DB">
        <w:rPr>
          <w:rFonts w:eastAsia="Times New Roman"/>
          <w:lang w:val="fr-FR" w:eastAsia="fr-FR"/>
        </w:rPr>
        <w:t>, a processing gap of 20ms is inserted after every 2 TBs</w:t>
      </w:r>
    </w:p>
    <w:p w14:paraId="7E76BD19" w14:textId="77777777" w:rsidR="00F317DB" w:rsidRPr="00F317DB" w:rsidRDefault="00F317DB" w:rsidP="00F317DB">
      <w:pPr>
        <w:overflowPunct w:val="0"/>
        <w:autoSpaceDE w:val="0"/>
        <w:autoSpaceDN w:val="0"/>
        <w:adjustRightInd w:val="0"/>
        <w:ind w:left="851"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otherwise, a scheduling gap with a length equal to the indicated value of </w:t>
      </w:r>
      <w:r w:rsidRPr="00F317DB">
        <w:rPr>
          <w:rFonts w:eastAsia="Times New Roman"/>
          <w:bCs/>
          <w:i/>
          <w:lang w:val="fr-FR" w:eastAsia="fr-FR"/>
        </w:rPr>
        <w:t>multiTB-Gap</w:t>
      </w:r>
      <w:r w:rsidRPr="00F317DB">
        <w:rPr>
          <w:rFonts w:eastAsia="Times New Roman"/>
          <w:lang w:val="fr-FR" w:eastAsia="fr-FR"/>
        </w:rPr>
        <w:t xml:space="preserve"> is inserted between TB</w:t>
      </w:r>
      <w:r w:rsidRPr="00F317DB">
        <w:rPr>
          <w:rFonts w:eastAsia="Times New Roman"/>
          <w:i/>
          <w:vertAlign w:val="subscript"/>
          <w:lang w:val="fr-FR" w:eastAsia="zh-CN"/>
        </w:rPr>
        <w:t>r</w:t>
      </w:r>
      <w:r w:rsidRPr="00F317DB">
        <w:rPr>
          <w:rFonts w:eastAsia="Times New Roman"/>
          <w:lang w:val="fr-FR" w:eastAsia="zh-CN"/>
        </w:rPr>
        <w:t xml:space="preserve"> and </w:t>
      </w:r>
      <w:r w:rsidRPr="00F317DB">
        <w:rPr>
          <w:rFonts w:eastAsia="Times New Roman"/>
          <w:lang w:val="fr-FR" w:eastAsia="fr-FR"/>
        </w:rPr>
        <w:t>TB</w:t>
      </w:r>
      <w:r w:rsidRPr="00F317DB">
        <w:rPr>
          <w:rFonts w:eastAsia="Times New Roman"/>
          <w:i/>
          <w:vertAlign w:val="subscript"/>
          <w:lang w:val="fr-FR" w:eastAsia="zh-CN"/>
        </w:rPr>
        <w:t>r+</w:t>
      </w:r>
      <w:r w:rsidRPr="00F317DB">
        <w:rPr>
          <w:rFonts w:eastAsia="Times New Roman"/>
          <w:vertAlign w:val="subscript"/>
          <w:lang w:val="fr-FR" w:eastAsia="zh-CN"/>
        </w:rPr>
        <w:t>1</w:t>
      </w:r>
      <w:r w:rsidRPr="00F317DB">
        <w:rPr>
          <w:rFonts w:eastAsia="宋体"/>
          <w:lang w:val="fr-FR" w:eastAsia="zh-CN"/>
        </w:rPr>
        <w:t>,</w:t>
      </w:r>
      <w:r w:rsidRPr="00F317DB">
        <w:rPr>
          <w:rFonts w:eastAsia="宋体"/>
          <w:i/>
          <w:lang w:val="fr-FR" w:eastAsia="zh-CN"/>
        </w:rPr>
        <w:t xml:space="preserve"> </w:t>
      </w:r>
      <w:r w:rsidRPr="00F317DB">
        <w:rPr>
          <w:rFonts w:eastAsia="Times New Roman"/>
          <w:position w:val="-10"/>
          <w:lang w:eastAsia="en-GB"/>
        </w:rPr>
        <w:object w:dxaOrig="1500" w:dyaOrig="390" w14:anchorId="088983E6">
          <v:shape id="_x0000_i1044" type="#_x0000_t75" style="width:74.8pt;height:19.65pt" o:ole="">
            <v:imagedata r:id="rId47" o:title=""/>
          </v:shape>
          <o:OLEObject Type="Embed" ProgID="Equation.DSMT4" ShapeID="_x0000_i1044" DrawAspect="Content" ObjectID="_1680422830" r:id="rId48"/>
        </w:object>
      </w:r>
      <w:r w:rsidRPr="00F317DB">
        <w:rPr>
          <w:rFonts w:eastAsia="Times New Roman"/>
          <w:lang w:val="fr-FR" w:eastAsia="fr-FR"/>
        </w:rPr>
        <w:t>.</w:t>
      </w:r>
    </w:p>
    <w:p w14:paraId="58E34064" w14:textId="6108EFC5" w:rsidR="00F317DB" w:rsidRPr="00F317DB" w:rsidRDefault="00F317DB" w:rsidP="00F317DB">
      <w:pPr>
        <w:overflowPunct w:val="0"/>
        <w:autoSpaceDE w:val="0"/>
        <w:autoSpaceDN w:val="0"/>
        <w:adjustRightInd w:val="0"/>
        <w:ind w:left="851" w:hanging="284"/>
        <w:rPr>
          <w:rFonts w:eastAsia="Times New Roman"/>
          <w:lang w:val="fr-FR" w:eastAsia="fr-FR"/>
        </w:rPr>
      </w:pPr>
      <w:r w:rsidRPr="00F317DB">
        <w:rPr>
          <w:rFonts w:eastAsia="Times New Roman"/>
          <w:lang w:val="fr-FR" w:eastAsia="fr-FR"/>
        </w:rPr>
        <w:lastRenderedPageBreak/>
        <w:t>-</w:t>
      </w:r>
      <w:r w:rsidRPr="00F317DB">
        <w:rPr>
          <w:rFonts w:eastAsia="Times New Roman"/>
          <w:lang w:val="fr-FR" w:eastAsia="fr-FR"/>
        </w:rPr>
        <w:tab/>
        <w:t>If the scheduling gap or the processing gap overlaps with the NPDSCH transmission gap defined in [3], the overlapped part of the scheduling gap or processing gap is also counted as the part of NPDSCH transmission gap.</w:t>
      </w:r>
    </w:p>
    <w:p w14:paraId="68C9CD36" w14:textId="4480F4CA" w:rsidR="001E41F3" w:rsidRDefault="003B41DB" w:rsidP="008F156D">
      <w:pPr>
        <w:spacing w:beforeLines="50" w:before="120" w:afterLines="50" w:after="120"/>
        <w:jc w:val="center"/>
        <w:rPr>
          <w:rFonts w:eastAsia="宋体"/>
          <w:color w:val="FF0000"/>
          <w:sz w:val="21"/>
          <w:szCs w:val="21"/>
          <w:lang w:val="en-US" w:eastAsia="zh-CN"/>
        </w:rPr>
      </w:pPr>
      <w:r w:rsidRPr="00433C54">
        <w:rPr>
          <w:rFonts w:eastAsia="宋体" w:hint="eastAsia"/>
          <w:color w:val="FF0000"/>
          <w:sz w:val="21"/>
          <w:szCs w:val="21"/>
          <w:lang w:val="en-US" w:eastAsia="zh-CN"/>
        </w:rPr>
        <w:t>&lt;Unchanged part omitted&gt;</w:t>
      </w:r>
    </w:p>
    <w:p w14:paraId="7C10ACB5" w14:textId="77777777" w:rsidR="006B0DCC" w:rsidRPr="00EA380E" w:rsidRDefault="006B0DCC" w:rsidP="008F156D">
      <w:pPr>
        <w:spacing w:beforeLines="50" w:before="120" w:afterLines="50" w:after="120"/>
        <w:jc w:val="center"/>
        <w:rPr>
          <w:rFonts w:eastAsia="宋体"/>
          <w:color w:val="FF0000"/>
          <w:sz w:val="21"/>
          <w:szCs w:val="21"/>
          <w:lang w:val="en-US" w:eastAsia="zh-CN"/>
        </w:rPr>
      </w:pPr>
    </w:p>
    <w:sectPr w:rsidR="006B0DCC" w:rsidRPr="00EA380E">
      <w:footerReference w:type="default" r:id="rId4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FE100" w14:textId="77777777" w:rsidR="00551181" w:rsidRDefault="00551181">
      <w:r>
        <w:separator/>
      </w:r>
    </w:p>
  </w:endnote>
  <w:endnote w:type="continuationSeparator" w:id="0">
    <w:p w14:paraId="19AB10C3" w14:textId="77777777" w:rsidR="00551181" w:rsidRDefault="0055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086" w14:textId="77777777" w:rsidR="00043FD8" w:rsidRDefault="00043FD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D5178" w14:textId="77777777" w:rsidR="00551181" w:rsidRDefault="00551181">
      <w:r>
        <w:separator/>
      </w:r>
    </w:p>
  </w:footnote>
  <w:footnote w:type="continuationSeparator" w:id="0">
    <w:p w14:paraId="69A4C300" w14:textId="77777777" w:rsidR="00551181" w:rsidRDefault="00551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FD8" w:rsidRDefault="00043F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NrY0NTMwNTMyMLFU0lEKTi0uzszPAykwqQUAfDmYyCwAAAA="/>
  </w:docVars>
  <w:rsids>
    <w:rsidRoot w:val="00022E4A"/>
    <w:rsid w:val="00001F60"/>
    <w:rsid w:val="000151D8"/>
    <w:rsid w:val="00022E4A"/>
    <w:rsid w:val="00027465"/>
    <w:rsid w:val="00041725"/>
    <w:rsid w:val="00043FD8"/>
    <w:rsid w:val="00045706"/>
    <w:rsid w:val="00064648"/>
    <w:rsid w:val="000842CA"/>
    <w:rsid w:val="00086E24"/>
    <w:rsid w:val="000A6394"/>
    <w:rsid w:val="000B7192"/>
    <w:rsid w:val="000B7FED"/>
    <w:rsid w:val="000C038A"/>
    <w:rsid w:val="000C1259"/>
    <w:rsid w:val="000C42C4"/>
    <w:rsid w:val="000C6598"/>
    <w:rsid w:val="000D44B3"/>
    <w:rsid w:val="000E273E"/>
    <w:rsid w:val="000E3E7A"/>
    <w:rsid w:val="00127BF3"/>
    <w:rsid w:val="00145D43"/>
    <w:rsid w:val="00150C4D"/>
    <w:rsid w:val="00192C46"/>
    <w:rsid w:val="00196639"/>
    <w:rsid w:val="001A08B3"/>
    <w:rsid w:val="001A7B60"/>
    <w:rsid w:val="001B52F0"/>
    <w:rsid w:val="001B7A65"/>
    <w:rsid w:val="001E41F3"/>
    <w:rsid w:val="001E6726"/>
    <w:rsid w:val="002028DE"/>
    <w:rsid w:val="00250355"/>
    <w:rsid w:val="0026004D"/>
    <w:rsid w:val="002640DD"/>
    <w:rsid w:val="00275D12"/>
    <w:rsid w:val="002765ED"/>
    <w:rsid w:val="00284FEB"/>
    <w:rsid w:val="002860C4"/>
    <w:rsid w:val="002961B2"/>
    <w:rsid w:val="002B4703"/>
    <w:rsid w:val="002B5741"/>
    <w:rsid w:val="002C446B"/>
    <w:rsid w:val="002C730C"/>
    <w:rsid w:val="002C76DD"/>
    <w:rsid w:val="002E472E"/>
    <w:rsid w:val="002E6D88"/>
    <w:rsid w:val="00305409"/>
    <w:rsid w:val="00337E1F"/>
    <w:rsid w:val="003609EF"/>
    <w:rsid w:val="003614FE"/>
    <w:rsid w:val="0036231A"/>
    <w:rsid w:val="00364ACF"/>
    <w:rsid w:val="00367189"/>
    <w:rsid w:val="00372CB6"/>
    <w:rsid w:val="00374DD4"/>
    <w:rsid w:val="00392ABA"/>
    <w:rsid w:val="003A6A5E"/>
    <w:rsid w:val="003A7000"/>
    <w:rsid w:val="003B1251"/>
    <w:rsid w:val="003B41DB"/>
    <w:rsid w:val="003E1A36"/>
    <w:rsid w:val="004048FE"/>
    <w:rsid w:val="00410371"/>
    <w:rsid w:val="0041727B"/>
    <w:rsid w:val="004242F1"/>
    <w:rsid w:val="00461929"/>
    <w:rsid w:val="00473911"/>
    <w:rsid w:val="00481089"/>
    <w:rsid w:val="004842AC"/>
    <w:rsid w:val="00484BC8"/>
    <w:rsid w:val="00487230"/>
    <w:rsid w:val="004B75B7"/>
    <w:rsid w:val="004C451E"/>
    <w:rsid w:val="004D1F0A"/>
    <w:rsid w:val="004D4BE0"/>
    <w:rsid w:val="0051580D"/>
    <w:rsid w:val="0051714B"/>
    <w:rsid w:val="00547111"/>
    <w:rsid w:val="00551181"/>
    <w:rsid w:val="005511C2"/>
    <w:rsid w:val="0055595B"/>
    <w:rsid w:val="00560179"/>
    <w:rsid w:val="00592D74"/>
    <w:rsid w:val="005B767C"/>
    <w:rsid w:val="005E0BC7"/>
    <w:rsid w:val="005E2C44"/>
    <w:rsid w:val="00621188"/>
    <w:rsid w:val="006257ED"/>
    <w:rsid w:val="00650FAC"/>
    <w:rsid w:val="00662FE8"/>
    <w:rsid w:val="00665C47"/>
    <w:rsid w:val="0067342F"/>
    <w:rsid w:val="00695808"/>
    <w:rsid w:val="006A0B61"/>
    <w:rsid w:val="006A63F4"/>
    <w:rsid w:val="006B0DCC"/>
    <w:rsid w:val="006B1DFA"/>
    <w:rsid w:val="006B46FB"/>
    <w:rsid w:val="006B5E9D"/>
    <w:rsid w:val="006C3FD6"/>
    <w:rsid w:val="006C5A4B"/>
    <w:rsid w:val="006E21FB"/>
    <w:rsid w:val="006F27F3"/>
    <w:rsid w:val="006F5862"/>
    <w:rsid w:val="006F5C63"/>
    <w:rsid w:val="00710645"/>
    <w:rsid w:val="00711CA2"/>
    <w:rsid w:val="00716010"/>
    <w:rsid w:val="0074040E"/>
    <w:rsid w:val="007475B0"/>
    <w:rsid w:val="00750214"/>
    <w:rsid w:val="00751848"/>
    <w:rsid w:val="00764AED"/>
    <w:rsid w:val="00792342"/>
    <w:rsid w:val="007977A8"/>
    <w:rsid w:val="007B512A"/>
    <w:rsid w:val="007C2097"/>
    <w:rsid w:val="007D6A07"/>
    <w:rsid w:val="007F321E"/>
    <w:rsid w:val="007F7259"/>
    <w:rsid w:val="008040A8"/>
    <w:rsid w:val="008068BF"/>
    <w:rsid w:val="00814ECE"/>
    <w:rsid w:val="008279FA"/>
    <w:rsid w:val="00854D77"/>
    <w:rsid w:val="008626E7"/>
    <w:rsid w:val="00870EE7"/>
    <w:rsid w:val="008828BC"/>
    <w:rsid w:val="00884DA9"/>
    <w:rsid w:val="008863B9"/>
    <w:rsid w:val="008A45A6"/>
    <w:rsid w:val="008B53A8"/>
    <w:rsid w:val="008C1DF1"/>
    <w:rsid w:val="008C1E67"/>
    <w:rsid w:val="008C5496"/>
    <w:rsid w:val="008F156D"/>
    <w:rsid w:val="008F3789"/>
    <w:rsid w:val="008F686C"/>
    <w:rsid w:val="00904343"/>
    <w:rsid w:val="009148DE"/>
    <w:rsid w:val="00925CCC"/>
    <w:rsid w:val="00941E30"/>
    <w:rsid w:val="00955211"/>
    <w:rsid w:val="00964A61"/>
    <w:rsid w:val="009652E8"/>
    <w:rsid w:val="009777D9"/>
    <w:rsid w:val="009815AE"/>
    <w:rsid w:val="00985EF0"/>
    <w:rsid w:val="00986949"/>
    <w:rsid w:val="00991B88"/>
    <w:rsid w:val="00992D5B"/>
    <w:rsid w:val="009A5753"/>
    <w:rsid w:val="009A579D"/>
    <w:rsid w:val="009B6EAF"/>
    <w:rsid w:val="009E3297"/>
    <w:rsid w:val="009F643C"/>
    <w:rsid w:val="009F734F"/>
    <w:rsid w:val="009F745C"/>
    <w:rsid w:val="009F7B4A"/>
    <w:rsid w:val="00A0404F"/>
    <w:rsid w:val="00A05678"/>
    <w:rsid w:val="00A17058"/>
    <w:rsid w:val="00A246B6"/>
    <w:rsid w:val="00A31268"/>
    <w:rsid w:val="00A364FA"/>
    <w:rsid w:val="00A47E70"/>
    <w:rsid w:val="00A50CF0"/>
    <w:rsid w:val="00A559A2"/>
    <w:rsid w:val="00A572B7"/>
    <w:rsid w:val="00A57380"/>
    <w:rsid w:val="00A71222"/>
    <w:rsid w:val="00A7671C"/>
    <w:rsid w:val="00A83A9F"/>
    <w:rsid w:val="00AA1770"/>
    <w:rsid w:val="00AA2CBC"/>
    <w:rsid w:val="00AA6606"/>
    <w:rsid w:val="00AB467A"/>
    <w:rsid w:val="00AB5A2C"/>
    <w:rsid w:val="00AC5820"/>
    <w:rsid w:val="00AD1CD8"/>
    <w:rsid w:val="00AD4752"/>
    <w:rsid w:val="00AF4C62"/>
    <w:rsid w:val="00AF60CA"/>
    <w:rsid w:val="00B0619A"/>
    <w:rsid w:val="00B13548"/>
    <w:rsid w:val="00B258BB"/>
    <w:rsid w:val="00B275C6"/>
    <w:rsid w:val="00B67B97"/>
    <w:rsid w:val="00B87E9A"/>
    <w:rsid w:val="00B92A50"/>
    <w:rsid w:val="00B968C8"/>
    <w:rsid w:val="00BA3EC5"/>
    <w:rsid w:val="00BA51D9"/>
    <w:rsid w:val="00BB5DFC"/>
    <w:rsid w:val="00BB610C"/>
    <w:rsid w:val="00BC6A8C"/>
    <w:rsid w:val="00BD279D"/>
    <w:rsid w:val="00BD6BB8"/>
    <w:rsid w:val="00C01CD0"/>
    <w:rsid w:val="00C1087C"/>
    <w:rsid w:val="00C1185C"/>
    <w:rsid w:val="00C23AB7"/>
    <w:rsid w:val="00C27410"/>
    <w:rsid w:val="00C45658"/>
    <w:rsid w:val="00C51667"/>
    <w:rsid w:val="00C66270"/>
    <w:rsid w:val="00C66BA2"/>
    <w:rsid w:val="00C719BE"/>
    <w:rsid w:val="00C9065A"/>
    <w:rsid w:val="00C95985"/>
    <w:rsid w:val="00CB68CC"/>
    <w:rsid w:val="00CC5026"/>
    <w:rsid w:val="00CC68D0"/>
    <w:rsid w:val="00CD18EC"/>
    <w:rsid w:val="00CD4D6A"/>
    <w:rsid w:val="00D032B7"/>
    <w:rsid w:val="00D03F9A"/>
    <w:rsid w:val="00D06D51"/>
    <w:rsid w:val="00D136D6"/>
    <w:rsid w:val="00D24991"/>
    <w:rsid w:val="00D31E6E"/>
    <w:rsid w:val="00D33651"/>
    <w:rsid w:val="00D50255"/>
    <w:rsid w:val="00D5026C"/>
    <w:rsid w:val="00D66253"/>
    <w:rsid w:val="00D66520"/>
    <w:rsid w:val="00D9486B"/>
    <w:rsid w:val="00DB1C01"/>
    <w:rsid w:val="00DE34CF"/>
    <w:rsid w:val="00DE5C96"/>
    <w:rsid w:val="00DE5F36"/>
    <w:rsid w:val="00DE7451"/>
    <w:rsid w:val="00E03ADF"/>
    <w:rsid w:val="00E11E28"/>
    <w:rsid w:val="00E13F3D"/>
    <w:rsid w:val="00E17DA8"/>
    <w:rsid w:val="00E25CCF"/>
    <w:rsid w:val="00E326A3"/>
    <w:rsid w:val="00E34898"/>
    <w:rsid w:val="00E525BB"/>
    <w:rsid w:val="00E57840"/>
    <w:rsid w:val="00E65E44"/>
    <w:rsid w:val="00E81D10"/>
    <w:rsid w:val="00EA380E"/>
    <w:rsid w:val="00EB09B7"/>
    <w:rsid w:val="00EB2000"/>
    <w:rsid w:val="00EE6651"/>
    <w:rsid w:val="00EE7D7C"/>
    <w:rsid w:val="00EF4A5C"/>
    <w:rsid w:val="00EF622D"/>
    <w:rsid w:val="00EF6E13"/>
    <w:rsid w:val="00F25D98"/>
    <w:rsid w:val="00F300FB"/>
    <w:rsid w:val="00F317DB"/>
    <w:rsid w:val="00F36A2E"/>
    <w:rsid w:val="00F37ADA"/>
    <w:rsid w:val="00F51401"/>
    <w:rsid w:val="00F51A29"/>
    <w:rsid w:val="00F544B9"/>
    <w:rsid w:val="00F763D1"/>
    <w:rsid w:val="00F84EB3"/>
    <w:rsid w:val="00FA5CE6"/>
    <w:rsid w:val="00FB1D2D"/>
    <w:rsid w:val="00FB6386"/>
    <w:rsid w:val="00FC15F3"/>
    <w:rsid w:val="00FC6192"/>
    <w:rsid w:val="00FD00A0"/>
    <w:rsid w:val="00FD59C9"/>
    <w:rsid w:val="00FE31F0"/>
    <w:rsid w:val="00FE61AF"/>
    <w:rsid w:val="00FF24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5E0BC7"/>
    <w:rPr>
      <w:rFonts w:ascii="Times New Roman" w:hAnsi="Times New Roman"/>
      <w:lang w:val="en-GB" w:eastAsia="en-US"/>
    </w:rPr>
  </w:style>
  <w:style w:type="character" w:styleId="af2">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Char2">
    <w:name w:val="页脚 Char"/>
    <w:link w:val="aa"/>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2C730C"/>
  </w:style>
  <w:style w:type="paragraph" w:customStyle="1" w:styleId="Guidance">
    <w:name w:val="Guidance"/>
    <w:basedOn w:val="a0"/>
    <w:rsid w:val="002C730C"/>
    <w:rPr>
      <w:i/>
      <w:color w:val="0000FF"/>
    </w:rPr>
  </w:style>
  <w:style w:type="character" w:customStyle="1" w:styleId="B1Zchn">
    <w:name w:val="B1 Zchn"/>
    <w:rsid w:val="002C730C"/>
    <w:rPr>
      <w:lang w:eastAsia="en-US"/>
    </w:rPr>
  </w:style>
  <w:style w:type="character" w:customStyle="1" w:styleId="B2Car">
    <w:name w:val="B2 Car"/>
    <w:rsid w:val="002C730C"/>
    <w:rPr>
      <w:lang w:val="en-GB" w:eastAsia="en-US"/>
    </w:rPr>
  </w:style>
  <w:style w:type="character" w:customStyle="1" w:styleId="Char5">
    <w:name w:val="批注主题 Char"/>
    <w:link w:val="af0"/>
    <w:uiPriority w:val="99"/>
    <w:rsid w:val="002C730C"/>
    <w:rPr>
      <w:rFonts w:ascii="Times New Roman" w:hAnsi="Times New Roman"/>
      <w:b/>
      <w:bCs/>
      <w:lang w:val="en-GB" w:eastAsia="en-US"/>
    </w:rPr>
  </w:style>
  <w:style w:type="character" w:customStyle="1" w:styleId="Char4">
    <w:name w:val="批注框文本 Char"/>
    <w:link w:val="af"/>
    <w:uiPriority w:val="99"/>
    <w:rsid w:val="002C730C"/>
    <w:rPr>
      <w:rFonts w:ascii="Tahoma" w:hAnsi="Tahoma" w:cs="Tahoma"/>
      <w:sz w:val="16"/>
      <w:szCs w:val="16"/>
      <w:lang w:val="en-GB" w:eastAsia="en-US"/>
    </w:rPr>
  </w:style>
  <w:style w:type="character" w:customStyle="1" w:styleId="TALChar">
    <w:name w:val="TAL Char"/>
    <w:link w:val="TAL"/>
    <w:rsid w:val="002C730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C730C"/>
    <w:rPr>
      <w:rFonts w:ascii="Times New Roman" w:hAnsi="Times New Roman"/>
      <w:sz w:val="16"/>
      <w:lang w:val="en-GB" w:eastAsia="en-US"/>
    </w:rPr>
  </w:style>
  <w:style w:type="character" w:customStyle="1" w:styleId="THChar">
    <w:name w:val="TH Char"/>
    <w:link w:val="TH"/>
    <w:qFormat/>
    <w:rsid w:val="002C730C"/>
    <w:rPr>
      <w:rFonts w:ascii="Arial" w:hAnsi="Arial"/>
      <w:b/>
      <w:lang w:val="en-GB" w:eastAsia="en-US"/>
    </w:rPr>
  </w:style>
  <w:style w:type="paragraph" w:styleId="af3">
    <w:name w:val="index heading"/>
    <w:basedOn w:val="a0"/>
    <w:next w:val="a0"/>
    <w:rsid w:val="002C73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2C730C"/>
    <w:pPr>
      <w:overflowPunct w:val="0"/>
      <w:autoSpaceDE w:val="0"/>
      <w:autoSpaceDN w:val="0"/>
      <w:adjustRightInd w:val="0"/>
      <w:ind w:left="851"/>
      <w:textAlignment w:val="baseline"/>
    </w:pPr>
    <w:rPr>
      <w:lang w:eastAsia="en-GB"/>
    </w:rPr>
  </w:style>
  <w:style w:type="paragraph" w:customStyle="1" w:styleId="INDENT2">
    <w:name w:val="INDENT2"/>
    <w:basedOn w:val="a0"/>
    <w:rsid w:val="002C730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2C730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2C7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2C730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2C7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2C730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2C730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2C730C"/>
    <w:rPr>
      <w:rFonts w:ascii="Tahoma" w:hAnsi="Tahoma" w:cs="Tahoma"/>
      <w:shd w:val="clear" w:color="auto" w:fill="000080"/>
      <w:lang w:val="en-GB" w:eastAsia="en-US"/>
    </w:rPr>
  </w:style>
  <w:style w:type="paragraph" w:styleId="af5">
    <w:name w:val="Plain Text"/>
    <w:basedOn w:val="a0"/>
    <w:link w:val="Char8"/>
    <w:uiPriority w:val="99"/>
    <w:rsid w:val="002C730C"/>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2C730C"/>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2C730C"/>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2C730C"/>
    <w:rPr>
      <w:rFonts w:ascii="Times New Roman" w:hAnsi="Times New Roman"/>
      <w:lang w:val="en-GB" w:eastAsia="en-GB"/>
    </w:rPr>
  </w:style>
  <w:style w:type="paragraph" w:styleId="25">
    <w:name w:val="Body Text 2"/>
    <w:basedOn w:val="a0"/>
    <w:link w:val="2Char1"/>
    <w:rsid w:val="002C730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2C730C"/>
    <w:rPr>
      <w:rFonts w:ascii="Times New Roman" w:hAnsi="Times New Roman"/>
      <w:kern w:val="2"/>
      <w:sz w:val="21"/>
      <w:lang w:val="x-none" w:eastAsia="x-none"/>
    </w:rPr>
  </w:style>
  <w:style w:type="paragraph" w:styleId="26">
    <w:name w:val="Body Text Indent 2"/>
    <w:basedOn w:val="a0"/>
    <w:link w:val="2Char2"/>
    <w:rsid w:val="002C730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2C730C"/>
    <w:rPr>
      <w:rFonts w:ascii="Times New Roman" w:hAnsi="Times New Roman"/>
      <w:kern w:val="2"/>
      <w:lang w:val="x-none" w:eastAsia="x-none"/>
    </w:rPr>
  </w:style>
  <w:style w:type="paragraph" w:styleId="34">
    <w:name w:val="Body Text Indent 3"/>
    <w:basedOn w:val="a0"/>
    <w:link w:val="3Char1"/>
    <w:rsid w:val="002C730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2C730C"/>
    <w:rPr>
      <w:rFonts w:ascii="Times New Roman" w:hAnsi="Times New Roman"/>
      <w:lang w:val="en-US" w:eastAsia="ja-JP"/>
    </w:rPr>
  </w:style>
  <w:style w:type="paragraph" w:customStyle="1" w:styleId="numberedlist0">
    <w:name w:val="numbered list"/>
    <w:basedOn w:val="a8"/>
    <w:rsid w:val="002C73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2C730C"/>
    <w:rPr>
      <w:rFonts w:ascii="Arial" w:eastAsia="MS Mincho" w:hAnsi="Arial"/>
      <w:lang w:val="en-GB" w:eastAsia="en-US"/>
    </w:rPr>
  </w:style>
  <w:style w:type="paragraph" w:customStyle="1" w:styleId="TabList">
    <w:name w:val="TabList"/>
    <w:basedOn w:val="a0"/>
    <w:rsid w:val="002C73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2C73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C73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C73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2C730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C730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2C730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C730C"/>
    <w:pPr>
      <w:widowControl/>
      <w:numPr>
        <w:numId w:val="1"/>
      </w:numPr>
      <w:spacing w:after="120"/>
    </w:pPr>
    <w:rPr>
      <w:rFonts w:eastAsia="MS Mincho"/>
      <w:lang w:val="en-US"/>
    </w:rPr>
  </w:style>
  <w:style w:type="paragraph" w:customStyle="1" w:styleId="textintend2">
    <w:name w:val="text intend 2"/>
    <w:basedOn w:val="text"/>
    <w:rsid w:val="002C730C"/>
    <w:pPr>
      <w:widowControl/>
      <w:numPr>
        <w:numId w:val="2"/>
      </w:numPr>
      <w:spacing w:after="120"/>
    </w:pPr>
    <w:rPr>
      <w:rFonts w:eastAsia="MS Mincho"/>
      <w:lang w:val="en-US"/>
    </w:rPr>
  </w:style>
  <w:style w:type="paragraph" w:customStyle="1" w:styleId="textintend3">
    <w:name w:val="text intend 3"/>
    <w:basedOn w:val="text"/>
    <w:rsid w:val="002C730C"/>
    <w:pPr>
      <w:widowControl/>
      <w:numPr>
        <w:numId w:val="3"/>
      </w:numPr>
      <w:spacing w:after="120"/>
    </w:pPr>
    <w:rPr>
      <w:rFonts w:eastAsia="MS Mincho"/>
      <w:lang w:val="en-US"/>
    </w:rPr>
  </w:style>
  <w:style w:type="paragraph" w:customStyle="1" w:styleId="normalpuce">
    <w:name w:val="normal puce"/>
    <w:basedOn w:val="a0"/>
    <w:rsid w:val="002C730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C730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2C730C"/>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2C730C"/>
    <w:rPr>
      <w:rFonts w:ascii="Times New Roman" w:hAnsi="Times New Roman"/>
      <w:lang w:val="en-GB" w:eastAsia="en-GB"/>
    </w:rPr>
  </w:style>
  <w:style w:type="paragraph" w:customStyle="1" w:styleId="Meetingcaption">
    <w:name w:val="Meeting caption"/>
    <w:basedOn w:val="a0"/>
    <w:rsid w:val="002C73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C730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2C73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2C730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C730C"/>
    <w:rPr>
      <w:i/>
      <w:color w:val="0000FF"/>
      <w:lang w:val="en-GB" w:eastAsia="ja-JP" w:bidi="ar-SA"/>
    </w:rPr>
  </w:style>
  <w:style w:type="paragraph" w:customStyle="1" w:styleId="CharCharCharChar">
    <w:name w:val="Char Char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C730C"/>
    <w:rPr>
      <w:rFonts w:ascii="Arial" w:hAnsi="Arial"/>
      <w:sz w:val="24"/>
      <w:lang w:val="en-GB" w:eastAsia="ja-JP" w:bidi="ar-SA"/>
    </w:rPr>
  </w:style>
  <w:style w:type="table" w:styleId="af8">
    <w:name w:val="Table Grid"/>
    <w:basedOn w:val="a2"/>
    <w:qFormat/>
    <w:rsid w:val="002C73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2C730C"/>
    <w:pPr>
      <w:tabs>
        <w:tab w:val="num" w:pos="2560"/>
      </w:tabs>
      <w:ind w:left="2560" w:hanging="357"/>
    </w:pPr>
    <w:rPr>
      <w:lang w:val="en-AU" w:eastAsia="ko-KR"/>
    </w:rPr>
  </w:style>
  <w:style w:type="character" w:customStyle="1" w:styleId="FigureCaption1">
    <w:name w:val="Figure Caption1"/>
    <w:aliases w:val="fc Char1,Figure Caption Char Char"/>
    <w:rsid w:val="002C730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2C730C"/>
    <w:rPr>
      <w:rFonts w:ascii="Arial" w:hAnsi="Arial"/>
      <w:sz w:val="28"/>
      <w:lang w:val="en-GB" w:eastAsia="en-US"/>
    </w:rPr>
  </w:style>
  <w:style w:type="character" w:customStyle="1" w:styleId="CharChar5">
    <w:name w:val="Char Char5"/>
    <w:semiHidden/>
    <w:rsid w:val="002C730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2C730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2C730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C730C"/>
    <w:rPr>
      <w:rFonts w:ascii="Arial" w:hAnsi="Arial"/>
      <w:sz w:val="24"/>
      <w:lang w:val="en-GB" w:eastAsia="en-US"/>
    </w:rPr>
  </w:style>
  <w:style w:type="character" w:customStyle="1" w:styleId="5Char">
    <w:name w:val="标题 5 Char"/>
    <w:aliases w:val="h5 Char,Heading5 Char,H5 Char"/>
    <w:link w:val="5"/>
    <w:rsid w:val="002C730C"/>
    <w:rPr>
      <w:rFonts w:ascii="Arial" w:hAnsi="Arial"/>
      <w:sz w:val="22"/>
      <w:lang w:val="en-GB" w:eastAsia="en-US"/>
    </w:rPr>
  </w:style>
  <w:style w:type="character" w:customStyle="1" w:styleId="6Char">
    <w:name w:val="标题 6 Char"/>
    <w:link w:val="6"/>
    <w:uiPriority w:val="9"/>
    <w:rsid w:val="002C730C"/>
    <w:rPr>
      <w:rFonts w:ascii="Arial" w:hAnsi="Arial"/>
      <w:lang w:val="en-GB" w:eastAsia="en-US"/>
    </w:rPr>
  </w:style>
  <w:style w:type="character" w:customStyle="1" w:styleId="7Char">
    <w:name w:val="标题 7 Char"/>
    <w:link w:val="7"/>
    <w:uiPriority w:val="9"/>
    <w:rsid w:val="002C730C"/>
    <w:rPr>
      <w:rFonts w:ascii="Arial" w:hAnsi="Arial"/>
      <w:lang w:val="en-GB" w:eastAsia="en-US"/>
    </w:rPr>
  </w:style>
  <w:style w:type="character" w:customStyle="1" w:styleId="8Char">
    <w:name w:val="标题 8 Char"/>
    <w:aliases w:val="Table Heading Char"/>
    <w:link w:val="8"/>
    <w:uiPriority w:val="9"/>
    <w:rsid w:val="002C730C"/>
    <w:rPr>
      <w:rFonts w:ascii="Arial" w:hAnsi="Arial"/>
      <w:sz w:val="36"/>
      <w:lang w:val="en-GB" w:eastAsia="en-US"/>
    </w:rPr>
  </w:style>
  <w:style w:type="character" w:customStyle="1" w:styleId="9Char">
    <w:name w:val="标题 9 Char"/>
    <w:aliases w:val="Figure Heading Char,FH Char"/>
    <w:link w:val="9"/>
    <w:uiPriority w:val="9"/>
    <w:rsid w:val="002C730C"/>
    <w:rPr>
      <w:rFonts w:ascii="Arial" w:hAnsi="Arial"/>
      <w:sz w:val="36"/>
      <w:lang w:val="en-GB" w:eastAsia="en-US"/>
    </w:rPr>
  </w:style>
  <w:style w:type="character" w:customStyle="1" w:styleId="Char1">
    <w:name w:val="列表 Char"/>
    <w:link w:val="a9"/>
    <w:rsid w:val="002C730C"/>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C730C"/>
    <w:rPr>
      <w:rFonts w:ascii="Arial" w:hAnsi="Arial"/>
      <w:b/>
      <w:noProof/>
      <w:sz w:val="18"/>
      <w:lang w:val="en-GB" w:eastAsia="en-US"/>
    </w:rPr>
  </w:style>
  <w:style w:type="character" w:customStyle="1" w:styleId="PLChar">
    <w:name w:val="PL Char"/>
    <w:link w:val="PL"/>
    <w:qFormat/>
    <w:locked/>
    <w:rsid w:val="002C730C"/>
    <w:rPr>
      <w:rFonts w:ascii="Courier New" w:hAnsi="Courier New"/>
      <w:noProof/>
      <w:sz w:val="16"/>
      <w:lang w:val="en-GB" w:eastAsia="en-US"/>
    </w:rPr>
  </w:style>
  <w:style w:type="character" w:customStyle="1" w:styleId="2Char0">
    <w:name w:val="列表 2 Char"/>
    <w:link w:val="24"/>
    <w:rsid w:val="002C730C"/>
    <w:rPr>
      <w:rFonts w:ascii="Times New Roman" w:hAnsi="Times New Roman"/>
      <w:lang w:val="en-GB" w:eastAsia="en-US"/>
    </w:rPr>
  </w:style>
  <w:style w:type="character" w:customStyle="1" w:styleId="3Char0">
    <w:name w:val="列表 3 Char"/>
    <w:link w:val="33"/>
    <w:rsid w:val="002C730C"/>
    <w:rPr>
      <w:rFonts w:ascii="Times New Roman" w:hAnsi="Times New Roman"/>
      <w:lang w:val="en-GB" w:eastAsia="en-US"/>
    </w:rPr>
  </w:style>
  <w:style w:type="paragraph" w:customStyle="1" w:styleId="CharChar3CharCharCharCharCharChar">
    <w:name w:val="Char Char3 Char Char Char Char Char Char"/>
    <w:semiHidden/>
    <w:rsid w:val="002C73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2C730C"/>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2C730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2C730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C730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C730C"/>
    <w:rPr>
      <w:rFonts w:ascii="Arial" w:hAnsi="Arial"/>
      <w:sz w:val="18"/>
      <w:lang w:val="en-GB" w:eastAsia="en-US"/>
    </w:rPr>
  </w:style>
  <w:style w:type="paragraph" w:customStyle="1" w:styleId="TableCell">
    <w:name w:val="Table Cell"/>
    <w:basedOn w:val="TAC"/>
    <w:link w:val="TableCellChar"/>
    <w:qFormat/>
    <w:rsid w:val="002C730C"/>
    <w:pPr>
      <w:overflowPunct w:val="0"/>
      <w:autoSpaceDE w:val="0"/>
      <w:autoSpaceDN w:val="0"/>
      <w:adjustRightInd w:val="0"/>
    </w:pPr>
    <w:rPr>
      <w:rFonts w:eastAsia="宋体"/>
      <w:lang w:eastAsia="zh-CN"/>
    </w:rPr>
  </w:style>
  <w:style w:type="character" w:customStyle="1" w:styleId="TableCellChar">
    <w:name w:val="Table Cell Char"/>
    <w:link w:val="TableCell"/>
    <w:rsid w:val="002C730C"/>
    <w:rPr>
      <w:rFonts w:ascii="Arial" w:eastAsia="宋体" w:hAnsi="Arial"/>
      <w:sz w:val="18"/>
      <w:lang w:val="en-GB" w:eastAsia="zh-CN"/>
    </w:rPr>
  </w:style>
  <w:style w:type="character" w:customStyle="1" w:styleId="TAHCar">
    <w:name w:val="TAH Car"/>
    <w:link w:val="TAH"/>
    <w:qFormat/>
    <w:rsid w:val="002C730C"/>
    <w:rPr>
      <w:rFonts w:ascii="Arial" w:hAnsi="Arial"/>
      <w:b/>
      <w:sz w:val="18"/>
      <w:lang w:val="en-GB" w:eastAsia="en-US"/>
    </w:rPr>
  </w:style>
  <w:style w:type="character" w:customStyle="1" w:styleId="B11">
    <w:name w:val="B1 (文字)"/>
    <w:qFormat/>
    <w:locked/>
    <w:rsid w:val="002C730C"/>
    <w:rPr>
      <w:rFonts w:ascii="Times New Roman" w:hAnsi="Times New Roman"/>
      <w:lang w:val="en-GB" w:eastAsia="en-US"/>
    </w:rPr>
  </w:style>
  <w:style w:type="character" w:customStyle="1" w:styleId="TALCar">
    <w:name w:val="TAL Car"/>
    <w:rsid w:val="002C730C"/>
    <w:rPr>
      <w:rFonts w:ascii="Arial" w:hAnsi="Arial"/>
      <w:sz w:val="18"/>
      <w:lang w:eastAsia="en-US"/>
    </w:rPr>
  </w:style>
  <w:style w:type="character" w:customStyle="1" w:styleId="B1Char">
    <w:name w:val="B1 Char"/>
    <w:rsid w:val="002C730C"/>
    <w:rPr>
      <w:rFonts w:ascii="Times New Roman" w:hAnsi="Times New Roman"/>
      <w:lang w:val="en-GB" w:eastAsia="en-US"/>
    </w:rPr>
  </w:style>
  <w:style w:type="paragraph" w:customStyle="1" w:styleId="MTDisplayEquation">
    <w:name w:val="MTDisplayEquation"/>
    <w:basedOn w:val="a0"/>
    <w:next w:val="a0"/>
    <w:link w:val="MTDisplayEquationChar"/>
    <w:rsid w:val="002C730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C730C"/>
    <w:rPr>
      <w:rFonts w:ascii="Times New Roman" w:eastAsia="Calibri" w:hAnsi="Times New Roman"/>
      <w:szCs w:val="22"/>
      <w:lang w:val="x-none" w:eastAsia="x-none"/>
    </w:rPr>
  </w:style>
  <w:style w:type="paragraph" w:customStyle="1" w:styleId="Doc-text2">
    <w:name w:val="Doc-text2"/>
    <w:basedOn w:val="a0"/>
    <w:link w:val="Doc-text2Char"/>
    <w:qFormat/>
    <w:rsid w:val="002C7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C730C"/>
    <w:rPr>
      <w:rFonts w:ascii="Arial" w:eastAsia="MS Mincho" w:hAnsi="Arial"/>
      <w:szCs w:val="24"/>
      <w:lang w:val="en-GB" w:eastAsia="en-GB"/>
    </w:rPr>
  </w:style>
  <w:style w:type="paragraph" w:customStyle="1" w:styleId="Default">
    <w:name w:val="Default"/>
    <w:rsid w:val="002C730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2C730C"/>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2C730C"/>
    <w:rPr>
      <w:rFonts w:ascii="Calibri" w:eastAsia="Calibri" w:hAnsi="Calibri"/>
      <w:sz w:val="22"/>
      <w:szCs w:val="22"/>
      <w:lang w:val="x-none" w:eastAsia="en-US"/>
    </w:rPr>
  </w:style>
  <w:style w:type="character" w:customStyle="1" w:styleId="textChar">
    <w:name w:val="text Char"/>
    <w:link w:val="text"/>
    <w:rsid w:val="002C730C"/>
    <w:rPr>
      <w:rFonts w:ascii="Times New Roman" w:hAnsi="Times New Roman"/>
      <w:sz w:val="24"/>
      <w:lang w:val="en-AU" w:eastAsia="en-GB"/>
    </w:rPr>
  </w:style>
  <w:style w:type="paragraph" w:customStyle="1" w:styleId="bullet1">
    <w:name w:val="bullet1"/>
    <w:basedOn w:val="text"/>
    <w:link w:val="bullet1Char"/>
    <w:qFormat/>
    <w:rsid w:val="002C730C"/>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2C730C"/>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2C730C"/>
    <w:rPr>
      <w:rFonts w:ascii="Calibri" w:eastAsia="宋体" w:hAnsi="Calibri"/>
      <w:kern w:val="2"/>
      <w:sz w:val="24"/>
      <w:szCs w:val="24"/>
      <w:lang w:val="en-GB" w:eastAsia="zh-CN"/>
    </w:rPr>
  </w:style>
  <w:style w:type="paragraph" w:customStyle="1" w:styleId="bullet3">
    <w:name w:val="bullet3"/>
    <w:basedOn w:val="text"/>
    <w:link w:val="bullet3Char"/>
    <w:qFormat/>
    <w:rsid w:val="002C730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C730C"/>
    <w:rPr>
      <w:rFonts w:ascii="Times" w:eastAsia="宋体" w:hAnsi="Times"/>
      <w:kern w:val="2"/>
      <w:sz w:val="24"/>
      <w:szCs w:val="24"/>
      <w:lang w:val="en-GB" w:eastAsia="zh-CN"/>
    </w:rPr>
  </w:style>
  <w:style w:type="paragraph" w:customStyle="1" w:styleId="bullet4">
    <w:name w:val="bullet4"/>
    <w:basedOn w:val="text"/>
    <w:qFormat/>
    <w:rsid w:val="002C730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2C730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2C730C"/>
    <w:pPr>
      <w:spacing w:before="40" w:after="0"/>
    </w:pPr>
    <w:rPr>
      <w:rFonts w:ascii="Arial" w:eastAsia="MS Mincho" w:hAnsi="Arial"/>
      <w:i/>
      <w:sz w:val="18"/>
      <w:szCs w:val="24"/>
      <w:lang w:eastAsia="en-GB"/>
    </w:rPr>
  </w:style>
  <w:style w:type="character" w:customStyle="1" w:styleId="CommentsChar">
    <w:name w:val="Comments Char"/>
    <w:link w:val="Comments"/>
    <w:rsid w:val="002C730C"/>
    <w:rPr>
      <w:rFonts w:ascii="Arial" w:eastAsia="MS Mincho" w:hAnsi="Arial"/>
      <w:i/>
      <w:sz w:val="18"/>
      <w:szCs w:val="24"/>
      <w:lang w:val="en-GB" w:eastAsia="en-GB"/>
    </w:rPr>
  </w:style>
  <w:style w:type="paragraph" w:customStyle="1" w:styleId="bullet">
    <w:name w:val="bullet"/>
    <w:basedOn w:val="af9"/>
    <w:link w:val="bulletChar"/>
    <w:qFormat/>
    <w:rsid w:val="002C730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C730C"/>
    <w:rPr>
      <w:rFonts w:ascii="Times New Roman" w:eastAsia="Times New Roman" w:hAnsi="Times New Roman"/>
      <w:szCs w:val="24"/>
      <w:lang w:val="x-none" w:eastAsia="x-none"/>
    </w:rPr>
  </w:style>
  <w:style w:type="paragraph" w:customStyle="1" w:styleId="Proposal">
    <w:name w:val="Proposal"/>
    <w:basedOn w:val="a0"/>
    <w:link w:val="ProposalChar"/>
    <w:qFormat/>
    <w:rsid w:val="002C730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C730C"/>
    <w:rPr>
      <w:rFonts w:ascii="Times New Roman" w:hAnsi="Times New Roman"/>
      <w:b/>
      <w:bCs/>
      <w:lang w:val="en-GB" w:eastAsia="zh-CN"/>
    </w:rPr>
  </w:style>
  <w:style w:type="character" w:customStyle="1" w:styleId="colour">
    <w:name w:val="colour"/>
    <w:basedOn w:val="a1"/>
    <w:rsid w:val="002C730C"/>
  </w:style>
  <w:style w:type="character" w:customStyle="1" w:styleId="TFZchn">
    <w:name w:val="TF Zchn"/>
    <w:link w:val="TF"/>
    <w:locked/>
    <w:rsid w:val="002C730C"/>
    <w:rPr>
      <w:rFonts w:ascii="Arial" w:hAnsi="Arial"/>
      <w:b/>
      <w:lang w:val="en-GB" w:eastAsia="en-US"/>
    </w:rPr>
  </w:style>
  <w:style w:type="paragraph" w:customStyle="1" w:styleId="RAN1bullet2">
    <w:name w:val="RAN1 bullet2"/>
    <w:basedOn w:val="a0"/>
    <w:link w:val="RAN1bullet2Char"/>
    <w:qFormat/>
    <w:rsid w:val="002C730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C730C"/>
    <w:rPr>
      <w:rFonts w:ascii="Times" w:eastAsia="Batang" w:hAnsi="Times"/>
      <w:lang w:val="en-US" w:eastAsia="en-US"/>
    </w:rPr>
  </w:style>
  <w:style w:type="paragraph" w:customStyle="1" w:styleId="RAN1bullet1">
    <w:name w:val="RAN1 bullet1"/>
    <w:basedOn w:val="a0"/>
    <w:link w:val="RAN1bullet1Char"/>
    <w:qFormat/>
    <w:rsid w:val="002C730C"/>
    <w:pPr>
      <w:numPr>
        <w:numId w:val="12"/>
      </w:numPr>
      <w:spacing w:after="0"/>
    </w:pPr>
    <w:rPr>
      <w:rFonts w:ascii="Times" w:eastAsia="Batang" w:hAnsi="Times"/>
      <w:szCs w:val="24"/>
      <w:lang w:eastAsia="x-none"/>
    </w:rPr>
  </w:style>
  <w:style w:type="character" w:customStyle="1" w:styleId="RAN1bullet1Char">
    <w:name w:val="RAN1 bullet1 Char"/>
    <w:link w:val="RAN1bullet1"/>
    <w:rsid w:val="002C730C"/>
    <w:rPr>
      <w:rFonts w:ascii="Times" w:eastAsia="Batang" w:hAnsi="Times"/>
      <w:szCs w:val="24"/>
      <w:lang w:val="en-GB" w:eastAsia="x-none"/>
    </w:rPr>
  </w:style>
  <w:style w:type="paragraph" w:customStyle="1" w:styleId="RAN1tdoc">
    <w:name w:val="RAN1 tdoc"/>
    <w:basedOn w:val="a0"/>
    <w:link w:val="RAN1tdocChar"/>
    <w:qFormat/>
    <w:rsid w:val="002C730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C730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C730C"/>
    <w:pPr>
      <w:numPr>
        <w:ilvl w:val="2"/>
        <w:numId w:val="13"/>
      </w:numPr>
    </w:pPr>
  </w:style>
  <w:style w:type="character" w:customStyle="1" w:styleId="RAN1bullet3Char">
    <w:name w:val="RAN1 bullet3 Char"/>
    <w:link w:val="RAN1bullet3"/>
    <w:qFormat/>
    <w:rsid w:val="002C730C"/>
    <w:rPr>
      <w:rFonts w:ascii="Times" w:eastAsia="Batang" w:hAnsi="Times"/>
      <w:lang w:val="en-US" w:eastAsia="en-US"/>
    </w:rPr>
  </w:style>
  <w:style w:type="paragraph" w:customStyle="1" w:styleId="ZchnZchn">
    <w:name w:val="Zchn Zchn"/>
    <w:rsid w:val="002C730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2C73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2C730C"/>
    <w:rPr>
      <w:rFonts w:ascii="Times New Roman" w:hAnsi="Times New Roman"/>
      <w:b/>
      <w:lang w:val="en-GB" w:eastAsia="en-GB"/>
    </w:rPr>
  </w:style>
  <w:style w:type="paragraph" w:customStyle="1" w:styleId="onecomwebmail-msonormal">
    <w:name w:val="onecomwebmail-msonormal"/>
    <w:basedOn w:val="a0"/>
    <w:rsid w:val="002C730C"/>
    <w:pPr>
      <w:spacing w:before="100" w:beforeAutospacing="1" w:after="100" w:afterAutospacing="1"/>
    </w:pPr>
    <w:rPr>
      <w:sz w:val="24"/>
      <w:szCs w:val="24"/>
      <w:lang w:val="en-US"/>
    </w:rPr>
  </w:style>
  <w:style w:type="character" w:customStyle="1" w:styleId="bullet3Char">
    <w:name w:val="bullet3 Char"/>
    <w:link w:val="bullet3"/>
    <w:rsid w:val="002C730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2C730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C730C"/>
    <w:rPr>
      <w:rFonts w:ascii="Times New Roman" w:eastAsia="Malgun Gothic" w:hAnsi="Times New Roman" w:cs="Batang"/>
      <w:lang w:val="en-GB" w:eastAsia="en-US"/>
    </w:rPr>
  </w:style>
  <w:style w:type="paragraph" w:customStyle="1" w:styleId="tdoc">
    <w:name w:val="tdoc"/>
    <w:basedOn w:val="a0"/>
    <w:link w:val="tdocChar"/>
    <w:qFormat/>
    <w:rsid w:val="002C730C"/>
    <w:pPr>
      <w:spacing w:after="0"/>
      <w:ind w:left="1440" w:hanging="1440"/>
    </w:pPr>
    <w:rPr>
      <w:rFonts w:ascii="Times" w:eastAsia="Batang" w:hAnsi="Times"/>
      <w:szCs w:val="24"/>
    </w:rPr>
  </w:style>
  <w:style w:type="character" w:customStyle="1" w:styleId="tdocChar">
    <w:name w:val="tdoc Char"/>
    <w:link w:val="tdoc"/>
    <w:rsid w:val="002C730C"/>
    <w:rPr>
      <w:rFonts w:ascii="Times" w:eastAsia="Batang" w:hAnsi="Times"/>
      <w:szCs w:val="24"/>
      <w:lang w:val="en-GB" w:eastAsia="en-US"/>
    </w:rPr>
  </w:style>
  <w:style w:type="character" w:styleId="afc">
    <w:name w:val="Strong"/>
    <w:uiPriority w:val="22"/>
    <w:qFormat/>
    <w:rsid w:val="002C730C"/>
    <w:rPr>
      <w:b/>
      <w:bCs/>
    </w:rPr>
  </w:style>
  <w:style w:type="paragraph" w:customStyle="1" w:styleId="maintext">
    <w:name w:val="main text"/>
    <w:basedOn w:val="a0"/>
    <w:link w:val="maintextChar"/>
    <w:qFormat/>
    <w:rsid w:val="002C73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C730C"/>
    <w:rPr>
      <w:rFonts w:ascii="Times New Roman" w:eastAsia="Malgun Gothic" w:hAnsi="Times New Roman"/>
      <w:lang w:val="en-GB" w:eastAsia="ko-KR"/>
    </w:rPr>
  </w:style>
  <w:style w:type="character" w:styleId="afd">
    <w:name w:val="Placeholder Text"/>
    <w:basedOn w:val="a1"/>
    <w:uiPriority w:val="99"/>
    <w:rsid w:val="002C730C"/>
    <w:rPr>
      <w:color w:val="808080"/>
    </w:rPr>
  </w:style>
  <w:style w:type="paragraph" w:customStyle="1" w:styleId="CharChar1CharCharCharChar">
    <w:name w:val="Char Char1 Char Char Char Char"/>
    <w:semiHidden/>
    <w:rsid w:val="002C73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C730C"/>
    <w:pPr>
      <w:widowControl w:val="0"/>
      <w:spacing w:after="0"/>
      <w:ind w:firstLine="420"/>
      <w:jc w:val="both"/>
    </w:pPr>
    <w:rPr>
      <w:kern w:val="2"/>
      <w:sz w:val="21"/>
      <w:lang w:val="en-US" w:eastAsia="zh-CN"/>
    </w:rPr>
  </w:style>
  <w:style w:type="paragraph" w:customStyle="1" w:styleId="aff">
    <w:name w:val="表格文字居左"/>
    <w:basedOn w:val="a0"/>
    <w:next w:val="a0"/>
    <w:rsid w:val="002C730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2C730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2C730C"/>
    <w:rPr>
      <w:rFonts w:ascii="Arial" w:hAnsi="Arial"/>
      <w:vanish/>
      <w:sz w:val="16"/>
      <w:szCs w:val="16"/>
      <w:lang w:val="en-US" w:eastAsia="zh-CN"/>
    </w:rPr>
  </w:style>
  <w:style w:type="character" w:customStyle="1" w:styleId="hps">
    <w:name w:val="hps"/>
    <w:basedOn w:val="a1"/>
    <w:rsid w:val="002C730C"/>
  </w:style>
  <w:style w:type="paragraph" w:styleId="z-0">
    <w:name w:val="HTML Bottom of Form"/>
    <w:basedOn w:val="a0"/>
    <w:next w:val="a0"/>
    <w:link w:val="z-Char0"/>
    <w:hidden/>
    <w:uiPriority w:val="99"/>
    <w:unhideWhenUsed/>
    <w:rsid w:val="002C730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2C730C"/>
    <w:rPr>
      <w:rFonts w:ascii="Arial" w:hAnsi="Arial"/>
      <w:vanish/>
      <w:sz w:val="16"/>
      <w:szCs w:val="16"/>
      <w:lang w:val="en-US" w:eastAsia="zh-CN"/>
    </w:rPr>
  </w:style>
  <w:style w:type="paragraph" w:customStyle="1" w:styleId="tablecell0">
    <w:name w:val="tablecell"/>
    <w:basedOn w:val="a0"/>
    <w:qFormat/>
    <w:rsid w:val="002C730C"/>
    <w:pPr>
      <w:autoSpaceDE w:val="0"/>
      <w:autoSpaceDN w:val="0"/>
      <w:adjustRightInd w:val="0"/>
      <w:snapToGrid w:val="0"/>
      <w:spacing w:before="40" w:after="40"/>
    </w:pPr>
    <w:rPr>
      <w:lang w:val="en-US"/>
    </w:rPr>
  </w:style>
  <w:style w:type="character" w:customStyle="1" w:styleId="shorttext">
    <w:name w:val="short_text"/>
    <w:basedOn w:val="a1"/>
    <w:rsid w:val="002C730C"/>
  </w:style>
  <w:style w:type="paragraph" w:customStyle="1" w:styleId="tableheader">
    <w:name w:val="tableheader"/>
    <w:basedOn w:val="a0"/>
    <w:qFormat/>
    <w:rsid w:val="002C730C"/>
    <w:pPr>
      <w:snapToGrid w:val="0"/>
      <w:spacing w:before="40" w:after="40"/>
      <w:jc w:val="center"/>
    </w:pPr>
    <w:rPr>
      <w:rFonts w:cs="Calibri"/>
      <w:b/>
      <w:bCs/>
      <w:color w:val="000000"/>
      <w:lang w:val="en-US"/>
    </w:rPr>
  </w:style>
  <w:style w:type="character" w:customStyle="1" w:styleId="apple-converted-space">
    <w:name w:val="apple-converted-space"/>
    <w:basedOn w:val="a1"/>
    <w:rsid w:val="002C730C"/>
  </w:style>
  <w:style w:type="character" w:customStyle="1" w:styleId="keyword">
    <w:name w:val="keyword"/>
    <w:basedOn w:val="a1"/>
    <w:rsid w:val="002C730C"/>
  </w:style>
  <w:style w:type="paragraph" w:customStyle="1" w:styleId="Test">
    <w:name w:val="Test"/>
    <w:basedOn w:val="a0"/>
    <w:rsid w:val="002C730C"/>
    <w:pPr>
      <w:spacing w:before="60" w:after="60" w:line="280" w:lineRule="atLeast"/>
      <w:ind w:left="2160"/>
      <w:jc w:val="both"/>
    </w:pPr>
    <w:rPr>
      <w:rFonts w:eastAsia="MS Mincho"/>
    </w:rPr>
  </w:style>
  <w:style w:type="paragraph" w:styleId="aff0">
    <w:name w:val="Body Text Indent"/>
    <w:basedOn w:val="a0"/>
    <w:link w:val="Charc"/>
    <w:uiPriority w:val="99"/>
    <w:unhideWhenUsed/>
    <w:rsid w:val="002C730C"/>
    <w:pPr>
      <w:spacing w:after="120" w:line="276" w:lineRule="auto"/>
      <w:ind w:left="360"/>
    </w:pPr>
    <w:rPr>
      <w:lang w:val="en-US" w:eastAsia="zh-CN"/>
    </w:rPr>
  </w:style>
  <w:style w:type="character" w:customStyle="1" w:styleId="Charc">
    <w:name w:val="正文文本缩进 Char"/>
    <w:basedOn w:val="a1"/>
    <w:link w:val="aff0"/>
    <w:uiPriority w:val="99"/>
    <w:rsid w:val="002C730C"/>
    <w:rPr>
      <w:rFonts w:ascii="Times New Roman" w:hAnsi="Times New Roman"/>
      <w:lang w:val="en-US" w:eastAsia="zh-CN"/>
    </w:rPr>
  </w:style>
  <w:style w:type="paragraph" w:customStyle="1" w:styleId="ordinary-output">
    <w:name w:val="ordinary-output"/>
    <w:basedOn w:val="a0"/>
    <w:rsid w:val="002C730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C730C"/>
  </w:style>
  <w:style w:type="paragraph" w:customStyle="1" w:styleId="3GPPNormalText">
    <w:name w:val="3GPP Normal Text"/>
    <w:basedOn w:val="af6"/>
    <w:link w:val="3GPPNormalTextChar"/>
    <w:qFormat/>
    <w:rsid w:val="002C730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C730C"/>
    <w:rPr>
      <w:rFonts w:ascii="Times New Roman" w:eastAsia="MS Mincho" w:hAnsi="Times New Roman"/>
      <w:sz w:val="22"/>
      <w:szCs w:val="24"/>
      <w:lang w:val="en-US" w:eastAsia="zh-CN"/>
    </w:rPr>
  </w:style>
  <w:style w:type="paragraph" w:styleId="3">
    <w:name w:val="List Number 3"/>
    <w:basedOn w:val="a0"/>
    <w:rsid w:val="002C730C"/>
    <w:pPr>
      <w:numPr>
        <w:numId w:val="14"/>
      </w:numPr>
      <w:overflowPunct w:val="0"/>
      <w:autoSpaceDE w:val="0"/>
      <w:autoSpaceDN w:val="0"/>
      <w:adjustRightInd w:val="0"/>
      <w:textAlignment w:val="baseline"/>
    </w:pPr>
  </w:style>
  <w:style w:type="table" w:customStyle="1" w:styleId="12">
    <w:name w:val="网格型1"/>
    <w:basedOn w:val="a2"/>
    <w:next w:val="af8"/>
    <w:rsid w:val="002C73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C730C"/>
    <w:rPr>
      <w:rFonts w:ascii="Times New Roman" w:hAnsi="Times New Roman"/>
      <w:lang w:val="en-GB" w:eastAsia="en-GB"/>
    </w:rPr>
  </w:style>
  <w:style w:type="paragraph" w:styleId="aff1">
    <w:name w:val="Subtitle"/>
    <w:basedOn w:val="a0"/>
    <w:next w:val="a0"/>
    <w:link w:val="Chard"/>
    <w:uiPriority w:val="11"/>
    <w:qFormat/>
    <w:rsid w:val="002C730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2C730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2C730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2C730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2C730C"/>
  </w:style>
  <w:style w:type="paragraph" w:styleId="aff2">
    <w:name w:val="Title"/>
    <w:aliases w:val="Heading 31"/>
    <w:basedOn w:val="a0"/>
    <w:link w:val="Chare"/>
    <w:qFormat/>
    <w:rsid w:val="002C730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2C730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2C730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2C730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2C730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C730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C730C"/>
  </w:style>
  <w:style w:type="paragraph" w:customStyle="1" w:styleId="berschrift2Head2A2">
    <w:name w:val="Überschrift 2.Head2A.2"/>
    <w:basedOn w:val="1"/>
    <w:next w:val="a0"/>
    <w:rsid w:val="002C730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C730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2C730C"/>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2C73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C730C"/>
    <w:pPr>
      <w:spacing w:before="360" w:after="0" w:line="240" w:lineRule="atLeast"/>
      <w:jc w:val="center"/>
    </w:pPr>
    <w:rPr>
      <w:rFonts w:eastAsia="MS Mincho"/>
      <w:lang w:val="en-US" w:eastAsia="ja-JP"/>
    </w:rPr>
  </w:style>
  <w:style w:type="paragraph" w:styleId="27">
    <w:name w:val="List Continue 2"/>
    <w:basedOn w:val="a0"/>
    <w:rsid w:val="002C730C"/>
    <w:pPr>
      <w:ind w:leftChars="400" w:left="850"/>
    </w:pPr>
    <w:rPr>
      <w:rFonts w:eastAsia="MS Mincho"/>
      <w:lang w:eastAsia="ja-JP"/>
    </w:rPr>
  </w:style>
  <w:style w:type="paragraph" w:styleId="28">
    <w:name w:val="Body Text First Indent 2"/>
    <w:basedOn w:val="aff0"/>
    <w:link w:val="2Char3"/>
    <w:rsid w:val="002C730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2C730C"/>
    <w:rPr>
      <w:rFonts w:ascii="Times New Roman" w:eastAsia="MS Mincho" w:hAnsi="Times New Roman"/>
      <w:lang w:val="en-GB" w:eastAsia="en-US"/>
    </w:rPr>
  </w:style>
  <w:style w:type="character" w:styleId="aff3">
    <w:name w:val="page number"/>
    <w:basedOn w:val="a1"/>
    <w:rsid w:val="002C730C"/>
  </w:style>
  <w:style w:type="paragraph" w:customStyle="1" w:styleId="List1">
    <w:name w:val="List 1"/>
    <w:basedOn w:val="a0"/>
    <w:rsid w:val="002C730C"/>
    <w:pPr>
      <w:spacing w:after="120"/>
      <w:ind w:left="568" w:hanging="284"/>
    </w:pPr>
    <w:rPr>
      <w:rFonts w:ascii="Arial" w:eastAsia="MS Mincho" w:hAnsi="Arial"/>
      <w:szCs w:val="22"/>
      <w:lang w:eastAsia="ja-JP"/>
    </w:rPr>
  </w:style>
  <w:style w:type="paragraph" w:customStyle="1" w:styleId="assocaitedwith">
    <w:name w:val="assocaited with"/>
    <w:basedOn w:val="a0"/>
    <w:rsid w:val="002C730C"/>
    <w:pPr>
      <w:jc w:val="center"/>
    </w:pPr>
    <w:rPr>
      <w:rFonts w:eastAsia="MS Mincho"/>
      <w:lang w:eastAsia="ja-JP"/>
    </w:rPr>
  </w:style>
  <w:style w:type="paragraph" w:customStyle="1" w:styleId="Nor">
    <w:name w:val="Nor'"/>
    <w:basedOn w:val="assocaitedwith"/>
    <w:rsid w:val="002C730C"/>
    <w:rPr>
      <w:b/>
    </w:rPr>
  </w:style>
  <w:style w:type="character" w:customStyle="1" w:styleId="NOChar">
    <w:name w:val="NO Char"/>
    <w:link w:val="NO"/>
    <w:rsid w:val="002C730C"/>
    <w:rPr>
      <w:rFonts w:ascii="Times New Roman" w:hAnsi="Times New Roman"/>
      <w:lang w:val="en-GB" w:eastAsia="en-US"/>
    </w:rPr>
  </w:style>
  <w:style w:type="table" w:styleId="29">
    <w:name w:val="Table Classic 2"/>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C73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2C73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C73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C73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C73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C73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C73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C73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C73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2C73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C730C"/>
    <w:pPr>
      <w:spacing w:after="220"/>
    </w:pPr>
    <w:rPr>
      <w:rFonts w:ascii="Arial" w:eastAsia="宋体" w:hAnsi="Arial"/>
      <w:sz w:val="22"/>
      <w:szCs w:val="24"/>
      <w:lang w:val="en-US"/>
    </w:rPr>
  </w:style>
  <w:style w:type="paragraph" w:customStyle="1" w:styleId="aff6">
    <w:name w:val="样式 正文"/>
    <w:basedOn w:val="a0"/>
    <w:link w:val="Charf"/>
    <w:rsid w:val="002C730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2C730C"/>
    <w:rPr>
      <w:rFonts w:ascii="Times New Roman" w:eastAsia="宋体" w:hAnsi="Times New Roman" w:cs="宋体"/>
      <w:kern w:val="2"/>
      <w:sz w:val="21"/>
      <w:lang w:val="en-US" w:eastAsia="zh-CN"/>
    </w:rPr>
  </w:style>
  <w:style w:type="paragraph" w:customStyle="1" w:styleId="aff7">
    <w:name w:val="公式"/>
    <w:basedOn w:val="a0"/>
    <w:rsid w:val="002C730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2C730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C730C"/>
    <w:rPr>
      <w:rFonts w:ascii="Times New Roman" w:eastAsia="MS Mincho" w:hAnsi="Times New Roman"/>
      <w:szCs w:val="24"/>
      <w:lang w:val="en-GB" w:eastAsia="en-US"/>
    </w:rPr>
  </w:style>
  <w:style w:type="paragraph" w:customStyle="1" w:styleId="Doc-title">
    <w:name w:val="Doc-title"/>
    <w:basedOn w:val="a0"/>
    <w:link w:val="Doc-titleChar"/>
    <w:qFormat/>
    <w:rsid w:val="002C730C"/>
    <w:pPr>
      <w:spacing w:before="60" w:after="0"/>
      <w:ind w:left="1259" w:hanging="1259"/>
    </w:pPr>
    <w:rPr>
      <w:rFonts w:ascii="Arial" w:eastAsia="宋体" w:hAnsi="Arial" w:cs="Arial"/>
      <w:lang w:val="en-US" w:eastAsia="zh-CN"/>
    </w:rPr>
  </w:style>
  <w:style w:type="paragraph" w:customStyle="1" w:styleId="Figure">
    <w:name w:val="Figure"/>
    <w:basedOn w:val="a0"/>
    <w:next w:val="af4"/>
    <w:rsid w:val="002C730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2C730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C730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2C730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C730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C730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2C730C"/>
    <w:pPr>
      <w:numPr>
        <w:numId w:val="19"/>
      </w:numPr>
      <w:spacing w:after="0"/>
      <w:jc w:val="both"/>
    </w:pPr>
    <w:rPr>
      <w:rFonts w:eastAsia="MS Mincho"/>
    </w:rPr>
  </w:style>
  <w:style w:type="paragraph" w:customStyle="1" w:styleId="FigureCaption">
    <w:name w:val="Figure Caption"/>
    <w:aliases w:val="fc Char,Figure Caption Char"/>
    <w:basedOn w:val="a0"/>
    <w:rsid w:val="002C730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C730C"/>
    <w:pPr>
      <w:spacing w:before="120" w:after="120" w:line="240" w:lineRule="atLeast"/>
      <w:jc w:val="right"/>
    </w:pPr>
    <w:rPr>
      <w:sz w:val="22"/>
      <w:lang w:val="en-US"/>
    </w:rPr>
  </w:style>
  <w:style w:type="paragraph" w:customStyle="1" w:styleId="multifig">
    <w:name w:val="multifig"/>
    <w:basedOn w:val="a0"/>
    <w:rsid w:val="002C730C"/>
    <w:pPr>
      <w:keepNext/>
      <w:tabs>
        <w:tab w:val="center" w:pos="2160"/>
        <w:tab w:val="center" w:pos="6480"/>
      </w:tabs>
      <w:spacing w:after="0" w:line="240" w:lineRule="atLeast"/>
    </w:pPr>
    <w:rPr>
      <w:sz w:val="24"/>
      <w:lang w:val="en-US"/>
    </w:rPr>
  </w:style>
  <w:style w:type="paragraph" w:customStyle="1" w:styleId="TableCaption">
    <w:name w:val="TableCaption"/>
    <w:basedOn w:val="a0"/>
    <w:rsid w:val="002C730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C730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C730C"/>
    <w:pPr>
      <w:spacing w:before="120" w:after="0" w:line="240" w:lineRule="exact"/>
      <w:jc w:val="both"/>
    </w:pPr>
    <w:rPr>
      <w:rFonts w:eastAsia="MS Mincho"/>
      <w:lang w:val="en-US"/>
    </w:rPr>
  </w:style>
  <w:style w:type="character" w:customStyle="1" w:styleId="Style10ptCharChar">
    <w:name w:val="Style 10 pt Char Char"/>
    <w:rsid w:val="002C730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C730C"/>
    <w:pPr>
      <w:spacing w:before="60" w:after="60" w:line="240" w:lineRule="exact"/>
      <w:jc w:val="both"/>
    </w:pPr>
    <w:rPr>
      <w:rFonts w:eastAsia="MS Mincho"/>
      <w:b/>
      <w:lang w:val="en-US"/>
    </w:rPr>
  </w:style>
  <w:style w:type="character" w:customStyle="1" w:styleId="Style10ptBoldCharChar">
    <w:name w:val="Style 10 pt Bold Char Char"/>
    <w:rsid w:val="002C730C"/>
    <w:rPr>
      <w:rFonts w:ascii="Arial" w:eastAsia="MS Mincho" w:hAnsi="Arial" w:cs="Arial"/>
      <w:b/>
      <w:color w:val="0000FF"/>
      <w:kern w:val="2"/>
      <w:lang w:val="en-US" w:eastAsia="en-US" w:bidi="ar-SA"/>
    </w:rPr>
  </w:style>
  <w:style w:type="paragraph" w:styleId="HTML">
    <w:name w:val="HTML Preformatted"/>
    <w:basedOn w:val="a0"/>
    <w:link w:val="HTMLChar"/>
    <w:rsid w:val="002C7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2C730C"/>
    <w:rPr>
      <w:rFonts w:ascii="Courier New" w:eastAsia="Batang" w:hAnsi="Courier New" w:cs="Courier New"/>
      <w:lang w:val="en-US" w:eastAsia="ko-KR"/>
    </w:rPr>
  </w:style>
  <w:style w:type="paragraph" w:customStyle="1" w:styleId="Bullet0">
    <w:name w:val="Bullet"/>
    <w:basedOn w:val="a0"/>
    <w:rsid w:val="002C730C"/>
    <w:pPr>
      <w:numPr>
        <w:numId w:val="18"/>
      </w:numPr>
      <w:spacing w:after="0"/>
    </w:pPr>
    <w:rPr>
      <w:sz w:val="24"/>
      <w:szCs w:val="24"/>
      <w:lang w:val="en-US"/>
    </w:rPr>
  </w:style>
  <w:style w:type="paragraph" w:customStyle="1" w:styleId="FigureCentered">
    <w:name w:val="FigureCentered"/>
    <w:basedOn w:val="a0"/>
    <w:next w:val="a0"/>
    <w:rsid w:val="002C730C"/>
    <w:pPr>
      <w:keepNext/>
      <w:spacing w:before="60" w:after="60" w:line="240" w:lineRule="atLeast"/>
      <w:jc w:val="center"/>
    </w:pPr>
    <w:rPr>
      <w:sz w:val="24"/>
      <w:lang w:val="en-US"/>
    </w:rPr>
  </w:style>
  <w:style w:type="character" w:customStyle="1" w:styleId="Equation-NumberedChar">
    <w:name w:val="Equation-Numbered Char"/>
    <w:rsid w:val="002C730C"/>
    <w:rPr>
      <w:rFonts w:ascii="Arial" w:eastAsia="宋体" w:hAnsi="Arial" w:cs="Arial"/>
      <w:color w:val="0000FF"/>
      <w:kern w:val="2"/>
      <w:sz w:val="22"/>
      <w:lang w:val="en-US" w:eastAsia="en-US" w:bidi="ar-SA"/>
    </w:rPr>
  </w:style>
  <w:style w:type="paragraph" w:customStyle="1" w:styleId="item">
    <w:name w:val="item"/>
    <w:basedOn w:val="a0"/>
    <w:rsid w:val="002C730C"/>
    <w:pPr>
      <w:numPr>
        <w:numId w:val="20"/>
      </w:numPr>
      <w:spacing w:after="0"/>
      <w:jc w:val="both"/>
    </w:pPr>
    <w:rPr>
      <w:rFonts w:eastAsia="MS Mincho"/>
    </w:rPr>
  </w:style>
  <w:style w:type="paragraph" w:customStyle="1" w:styleId="PaperTableCell">
    <w:name w:val="PaperTableCell"/>
    <w:basedOn w:val="a0"/>
    <w:rsid w:val="002C730C"/>
    <w:pPr>
      <w:spacing w:after="0"/>
      <w:jc w:val="both"/>
    </w:pPr>
    <w:rPr>
      <w:sz w:val="16"/>
      <w:szCs w:val="24"/>
      <w:lang w:val="en-US"/>
    </w:rPr>
  </w:style>
  <w:style w:type="character" w:styleId="aff9">
    <w:name w:val="line number"/>
    <w:rsid w:val="002C730C"/>
    <w:rPr>
      <w:rFonts w:ascii="Arial" w:eastAsia="宋体" w:hAnsi="Arial" w:cs="Arial"/>
      <w:color w:val="0000FF"/>
      <w:kern w:val="2"/>
      <w:sz w:val="18"/>
      <w:lang w:val="en-US" w:eastAsia="zh-CN" w:bidi="ar-SA"/>
    </w:rPr>
  </w:style>
  <w:style w:type="paragraph" w:customStyle="1" w:styleId="figure0">
    <w:name w:val="figure"/>
    <w:basedOn w:val="a0"/>
    <w:rsid w:val="002C730C"/>
    <w:pPr>
      <w:keepNext/>
      <w:keepLines/>
      <w:spacing w:before="60" w:after="60" w:line="240" w:lineRule="atLeast"/>
      <w:jc w:val="center"/>
    </w:pPr>
    <w:rPr>
      <w:lang w:val="en-US"/>
    </w:rPr>
  </w:style>
  <w:style w:type="character" w:customStyle="1" w:styleId="moz-txt-tag">
    <w:name w:val="moz-txt-tag"/>
    <w:rsid w:val="002C730C"/>
    <w:rPr>
      <w:rFonts w:ascii="Arial" w:eastAsia="宋体" w:hAnsi="Arial" w:cs="Arial"/>
      <w:color w:val="0000FF"/>
      <w:kern w:val="2"/>
      <w:lang w:val="en-US" w:eastAsia="zh-CN" w:bidi="ar-SA"/>
    </w:rPr>
  </w:style>
  <w:style w:type="paragraph" w:customStyle="1" w:styleId="tac0">
    <w:name w:val="tac"/>
    <w:basedOn w:val="a0"/>
    <w:rsid w:val="002C730C"/>
    <w:pPr>
      <w:keepNext/>
      <w:spacing w:after="0"/>
      <w:jc w:val="center"/>
    </w:pPr>
    <w:rPr>
      <w:rFonts w:ascii="Arial" w:eastAsia="Calibri" w:hAnsi="Arial" w:cs="Arial"/>
      <w:sz w:val="18"/>
      <w:szCs w:val="18"/>
      <w:lang w:val="en-US"/>
    </w:rPr>
  </w:style>
  <w:style w:type="paragraph" w:customStyle="1" w:styleId="th0">
    <w:name w:val="th"/>
    <w:basedOn w:val="a0"/>
    <w:rsid w:val="002C730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C73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2C730C"/>
  </w:style>
  <w:style w:type="character" w:customStyle="1" w:styleId="opdicttext22">
    <w:name w:val="op_dict_text22"/>
    <w:basedOn w:val="a1"/>
    <w:rsid w:val="002C730C"/>
  </w:style>
  <w:style w:type="character" w:customStyle="1" w:styleId="def">
    <w:name w:val="def"/>
    <w:basedOn w:val="a1"/>
    <w:rsid w:val="002C730C"/>
  </w:style>
  <w:style w:type="paragraph" w:customStyle="1" w:styleId="Normalwithindent">
    <w:name w:val="Normal with indent"/>
    <w:basedOn w:val="a0"/>
    <w:link w:val="NormalwithindentChar"/>
    <w:qFormat/>
    <w:rsid w:val="002C730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C730C"/>
    <w:rPr>
      <w:rFonts w:ascii="Times New Roman" w:eastAsia="Malgun Gothic" w:hAnsi="Times New Roman"/>
      <w:lang w:val="en-GB" w:eastAsia="zh-CN"/>
    </w:rPr>
  </w:style>
  <w:style w:type="paragraph" w:styleId="affa">
    <w:name w:val="No Spacing"/>
    <w:uiPriority w:val="1"/>
    <w:qFormat/>
    <w:rsid w:val="002C730C"/>
    <w:rPr>
      <w:rFonts w:ascii="Calibri" w:eastAsia="宋体" w:hAnsi="Calibri"/>
      <w:sz w:val="22"/>
      <w:szCs w:val="22"/>
      <w:lang w:val="en-US" w:eastAsia="zh-CN"/>
    </w:rPr>
  </w:style>
  <w:style w:type="character" w:customStyle="1" w:styleId="high-light-bg4">
    <w:name w:val="high-light-bg4"/>
    <w:basedOn w:val="a1"/>
    <w:rsid w:val="002C730C"/>
  </w:style>
  <w:style w:type="character" w:customStyle="1" w:styleId="TitleChar2">
    <w:name w:val="Title Char2"/>
    <w:basedOn w:val="a1"/>
    <w:uiPriority w:val="10"/>
    <w:locked/>
    <w:rsid w:val="002C730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6"/>
    <w:rsid w:val="002C73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C730C"/>
    <w:pPr>
      <w:spacing w:before="100" w:after="100"/>
      <w:ind w:left="860"/>
    </w:pPr>
    <w:rPr>
      <w:rFonts w:ascii="Times" w:eastAsia="MS Gothic" w:hAnsi="Times"/>
      <w:sz w:val="24"/>
      <w:lang w:eastAsia="ja-JP"/>
    </w:rPr>
  </w:style>
  <w:style w:type="paragraph" w:customStyle="1" w:styleId="a">
    <w:name w:val="佐藤２"/>
    <w:basedOn w:val="a0"/>
    <w:rsid w:val="002C730C"/>
    <w:pPr>
      <w:numPr>
        <w:numId w:val="21"/>
      </w:numPr>
    </w:pPr>
    <w:rPr>
      <w:rFonts w:eastAsia="MS Gothic"/>
      <w:sz w:val="24"/>
      <w:lang w:eastAsia="ja-JP"/>
    </w:rPr>
  </w:style>
  <w:style w:type="paragraph" w:customStyle="1" w:styleId="ListBulletLast">
    <w:name w:val="List Bullet Last"/>
    <w:aliases w:val="lbl"/>
    <w:basedOn w:val="a8"/>
    <w:next w:val="af6"/>
    <w:rsid w:val="002C730C"/>
    <w:pPr>
      <w:spacing w:after="240"/>
      <w:ind w:left="714" w:hanging="357"/>
    </w:pPr>
    <w:rPr>
      <w:rFonts w:ascii="Arial" w:eastAsia="MS Gothic" w:hAnsi="Arial"/>
      <w:sz w:val="24"/>
      <w:lang w:eastAsia="ja-JP"/>
    </w:rPr>
  </w:style>
  <w:style w:type="paragraph" w:styleId="36">
    <w:name w:val="Body Text 3"/>
    <w:basedOn w:val="a0"/>
    <w:link w:val="3Char2"/>
    <w:rsid w:val="002C730C"/>
    <w:pPr>
      <w:spacing w:after="0"/>
      <w:jc w:val="both"/>
    </w:pPr>
    <w:rPr>
      <w:rFonts w:eastAsia="MS Gothic"/>
      <w:sz w:val="24"/>
      <w:lang w:eastAsia="ja-JP"/>
    </w:rPr>
  </w:style>
  <w:style w:type="character" w:customStyle="1" w:styleId="3Char2">
    <w:name w:val="正文文本 3 Char"/>
    <w:basedOn w:val="a1"/>
    <w:link w:val="36"/>
    <w:rsid w:val="002C730C"/>
    <w:rPr>
      <w:rFonts w:ascii="Times New Roman" w:eastAsia="MS Gothic" w:hAnsi="Times New Roman"/>
      <w:sz w:val="24"/>
      <w:lang w:val="en-GB" w:eastAsia="ja-JP"/>
    </w:rPr>
  </w:style>
  <w:style w:type="paragraph" w:customStyle="1" w:styleId="TableText1">
    <w:name w:val="Table_Text"/>
    <w:basedOn w:val="a0"/>
    <w:rsid w:val="002C730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2C73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C730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2C730C"/>
    <w:rPr>
      <w:rFonts w:eastAsia="MS Gothic"/>
      <w:b/>
      <w:noProof w:val="0"/>
      <w:kern w:val="2"/>
      <w:sz w:val="24"/>
      <w:lang w:val="en-GB"/>
    </w:rPr>
  </w:style>
  <w:style w:type="paragraph" w:customStyle="1" w:styleId="Normal1CharChar">
    <w:name w:val="Normal1 Char Char"/>
    <w:rsid w:val="002C730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C730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C73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2C730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C730C"/>
    <w:rPr>
      <w:rFonts w:ascii="Times New Roman" w:eastAsia="MS Gothic" w:hAnsi="Times New Roman"/>
      <w:sz w:val="24"/>
      <w:lang w:val="en-GB" w:eastAsia="ja-JP"/>
    </w:rPr>
  </w:style>
  <w:style w:type="character" w:customStyle="1" w:styleId="Doc-titleChar">
    <w:name w:val="Doc-title Char"/>
    <w:link w:val="Doc-title"/>
    <w:rsid w:val="002C730C"/>
    <w:rPr>
      <w:rFonts w:ascii="Arial" w:eastAsia="宋体" w:hAnsi="Arial" w:cs="Arial"/>
      <w:lang w:val="en-US" w:eastAsia="zh-CN"/>
    </w:rPr>
  </w:style>
  <w:style w:type="paragraph" w:customStyle="1" w:styleId="msonormal0">
    <w:name w:val="msonormal"/>
    <w:basedOn w:val="a0"/>
    <w:rsid w:val="002C730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2C730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2C730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2C730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2C730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2C730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2C730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2C730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2C730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2C730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2C730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2C730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2C730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2C730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2C73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2C73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2C73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2C730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2C730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2C730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2C730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2C730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C730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C730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C730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C730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C730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C730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C730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C730C"/>
    <w:rPr>
      <w:rFonts w:ascii="Arial" w:hAnsi="Arial"/>
      <w:vanish w:val="0"/>
      <w:color w:val="FF0000"/>
      <w:sz w:val="24"/>
    </w:rPr>
  </w:style>
  <w:style w:type="paragraph" w:customStyle="1" w:styleId="Bulletedo1">
    <w:name w:val="Bulleted o 1"/>
    <w:basedOn w:val="a0"/>
    <w:rsid w:val="002C730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C730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2C730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C730C"/>
    <w:rPr>
      <w:rFonts w:ascii="Arial" w:hAnsi="Arial"/>
      <w:sz w:val="32"/>
      <w:lang w:val="en-GB" w:eastAsia="en-US"/>
    </w:rPr>
  </w:style>
  <w:style w:type="character" w:customStyle="1" w:styleId="CharChar3">
    <w:name w:val="Char Char3"/>
    <w:rsid w:val="002C730C"/>
    <w:rPr>
      <w:rFonts w:ascii="Arial" w:hAnsi="Arial"/>
      <w:sz w:val="36"/>
      <w:lang w:val="en-GB" w:eastAsia="en-US" w:bidi="ar-SA"/>
    </w:rPr>
  </w:style>
  <w:style w:type="character" w:customStyle="1" w:styleId="CharChar2">
    <w:name w:val="Char Char2"/>
    <w:rsid w:val="002C730C"/>
    <w:rPr>
      <w:rFonts w:ascii="Arial" w:hAnsi="Arial"/>
      <w:sz w:val="32"/>
      <w:lang w:val="en-GB" w:eastAsia="en-US" w:bidi="ar-SA"/>
    </w:rPr>
  </w:style>
  <w:style w:type="character" w:customStyle="1" w:styleId="CharChar1">
    <w:name w:val="Char Char1"/>
    <w:rsid w:val="002C730C"/>
    <w:rPr>
      <w:rFonts w:ascii="Arial" w:hAnsi="Arial"/>
      <w:sz w:val="28"/>
      <w:lang w:val="en-GB" w:eastAsia="en-US" w:bidi="ar-SA"/>
    </w:rPr>
  </w:style>
  <w:style w:type="character" w:customStyle="1" w:styleId="CharChar">
    <w:name w:val="Char Char"/>
    <w:rsid w:val="002C730C"/>
    <w:rPr>
      <w:rFonts w:ascii="Arial" w:hAnsi="Arial"/>
      <w:sz w:val="22"/>
      <w:lang w:val="en-GB" w:eastAsia="en-US" w:bidi="ar-SA"/>
    </w:rPr>
  </w:style>
  <w:style w:type="table" w:styleId="-60">
    <w:name w:val="Dark List Accent 6"/>
    <w:basedOn w:val="a2"/>
    <w:uiPriority w:val="70"/>
    <w:rsid w:val="002C730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2C730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2C730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C730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C730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C730C"/>
  </w:style>
  <w:style w:type="paragraph" w:customStyle="1" w:styleId="onecomwebmail-msolistparagraph">
    <w:name w:val="onecomwebmail-msolistparagraph"/>
    <w:basedOn w:val="a0"/>
    <w:rsid w:val="002C730C"/>
    <w:pPr>
      <w:spacing w:before="100" w:beforeAutospacing="1" w:after="100" w:afterAutospacing="1"/>
    </w:pPr>
    <w:rPr>
      <w:sz w:val="24"/>
      <w:szCs w:val="24"/>
      <w:lang w:val="sv-SE" w:eastAsia="sv-SE"/>
    </w:rPr>
  </w:style>
  <w:style w:type="paragraph" w:customStyle="1" w:styleId="onecomwebmail-tah">
    <w:name w:val="onecomwebmail-tah"/>
    <w:basedOn w:val="a0"/>
    <w:rsid w:val="002C730C"/>
    <w:pPr>
      <w:spacing w:before="100" w:beforeAutospacing="1" w:after="100" w:afterAutospacing="1"/>
    </w:pPr>
    <w:rPr>
      <w:sz w:val="24"/>
      <w:szCs w:val="24"/>
      <w:lang w:val="sv-SE" w:eastAsia="sv-SE"/>
    </w:rPr>
  </w:style>
  <w:style w:type="paragraph" w:customStyle="1" w:styleId="onecomwebmail-tac">
    <w:name w:val="onecomwebmail-tac"/>
    <w:basedOn w:val="a0"/>
    <w:rsid w:val="002C730C"/>
    <w:pPr>
      <w:spacing w:before="100" w:beforeAutospacing="1" w:after="100" w:afterAutospacing="1"/>
    </w:pPr>
    <w:rPr>
      <w:sz w:val="24"/>
      <w:szCs w:val="24"/>
      <w:lang w:val="sv-SE" w:eastAsia="sv-SE"/>
    </w:rPr>
  </w:style>
  <w:style w:type="character" w:customStyle="1" w:styleId="onecomwebmail-font">
    <w:name w:val="onecomwebmail-font"/>
    <w:basedOn w:val="a1"/>
    <w:rsid w:val="002C730C"/>
  </w:style>
  <w:style w:type="character" w:customStyle="1" w:styleId="onecomwebmail-size">
    <w:name w:val="onecomwebmail-size"/>
    <w:basedOn w:val="a1"/>
    <w:rsid w:val="002C7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5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77F8D-445A-499A-9F6F-61BF3DA2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3</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p:lastModifiedBy>
  <cp:revision>40</cp:revision>
  <cp:lastPrinted>1899-12-31T23:00:00Z</cp:lastPrinted>
  <dcterms:created xsi:type="dcterms:W3CDTF">2021-04-02T12:43:00Z</dcterms:created>
  <dcterms:modified xsi:type="dcterms:W3CDTF">2021-04-20T02:28:00Z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(3)e7u8u0N5c6jBR5FlG9dXF3+0ydhh00p1QhePyh9uHiqRGNelKy1DoLgP7Emnwr0Ch3QuPbh9
vW0ENSE9ZWEL2FVm3UToFGSPR9/E9J/svveG7lX8GVwD/21SkTqraHKPEVcpZO8GYDK/CZ84
Mi9rJRTW891ybs3WmGXo9ix+2Q1T/3ovAiNEBgVtD8pZftBJtvyEuZOjhyiJOaSq1knDxy66
jj+0rK84ekcrO7J6BE</vt:lpwstr>
  </property>
  <property fmtid="{D5CDD505-2E9C-101B-9397-08002B2CF9AE}" pid="22" name="_2015_ms_pID_7253431">
    <vt:lpwstr>rm7600Se7akqU5z/zARMq7AAhgh0aggLh0jaAyGAipgqTaAs+QrITT
kxoGIs+MzVunVIyGF4b57N1niotKFLd7IHhR3ZdUOjeYtgAczWspRFEOmPartljnlvjAAaby
0hdX9y2MDBi1w4h4l6oa559JT5fkKwbJgyUYaitjLMddzxUi9RXpP4hY1vo/lO6ablFET9Bv
VMNRPY6PYGek9Hlec9cNUYGL//X+tiQQoWI4</vt:lpwstr>
  </property>
  <property fmtid="{D5CDD505-2E9C-101B-9397-08002B2CF9AE}" pid="23" name="_2015_ms_pID_7253432">
    <vt:lpwstr>3w==</vt:lpwstr>
  </property>
</Properties>
</file>